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358FEDF"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3D7D5E">
        <w:fldChar w:fldCharType="begin"/>
      </w:r>
      <w:r w:rsidR="003D7D5E">
        <w:instrText xml:space="preserve"> DOCPROPERTY  TSG/WGRef  \* MERGEFORMAT </w:instrText>
      </w:r>
      <w:r w:rsidR="003D7D5E">
        <w:fldChar w:fldCharType="separate"/>
      </w:r>
      <w:r w:rsidRPr="00BB1084">
        <w:rPr>
          <w:b/>
          <w:noProof/>
          <w:sz w:val="24"/>
        </w:rPr>
        <w:t>TSG-RAN4</w:t>
      </w:r>
      <w:r w:rsidR="003D7D5E">
        <w:rPr>
          <w:b/>
          <w:noProof/>
          <w:sz w:val="24"/>
        </w:rPr>
        <w:fldChar w:fldCharType="end"/>
      </w:r>
      <w:r w:rsidRPr="00BB1084">
        <w:rPr>
          <w:b/>
          <w:noProof/>
          <w:sz w:val="24"/>
        </w:rPr>
        <w:t xml:space="preserve"> Meeting #</w:t>
      </w:r>
      <w:r w:rsidR="003D7D5E">
        <w:fldChar w:fldCharType="begin"/>
      </w:r>
      <w:r w:rsidR="003D7D5E">
        <w:instrText xml:space="preserve"> DOCPROPERTY  MtgSeq  \* MERGEFORMAT </w:instrText>
      </w:r>
      <w:r w:rsidR="003D7D5E">
        <w:fldChar w:fldCharType="separate"/>
      </w:r>
      <w:r w:rsidRPr="00BB1084">
        <w:rPr>
          <w:b/>
          <w:noProof/>
          <w:sz w:val="24"/>
        </w:rPr>
        <w:t>1</w:t>
      </w:r>
      <w:r w:rsidR="00C10350">
        <w:rPr>
          <w:b/>
          <w:noProof/>
          <w:sz w:val="24"/>
        </w:rPr>
        <w:t>07</w:t>
      </w:r>
      <w:r w:rsidR="003D7D5E">
        <w:rPr>
          <w:b/>
          <w:noProof/>
          <w:sz w:val="24"/>
        </w:rPr>
        <w:fldChar w:fldCharType="end"/>
      </w:r>
      <w:r w:rsidRPr="00BB1084">
        <w:rPr>
          <w:b/>
          <w:i/>
          <w:noProof/>
          <w:sz w:val="28"/>
        </w:rPr>
        <w:tab/>
      </w:r>
      <w:r w:rsidR="003D7D5E">
        <w:fldChar w:fldCharType="begin"/>
      </w:r>
      <w:r w:rsidR="003D7D5E">
        <w:instrText xml:space="preserve"> DOCPROPERTY  Tdoc#  \* MERGEFORMAT </w:instrText>
      </w:r>
      <w:r w:rsidR="003D7D5E">
        <w:fldChar w:fldCharType="separate"/>
      </w:r>
      <w:r w:rsidRPr="00BB1084">
        <w:rPr>
          <w:b/>
          <w:i/>
          <w:noProof/>
          <w:sz w:val="28"/>
        </w:rPr>
        <w:t>R4-2</w:t>
      </w:r>
      <w:r w:rsidR="00F37A60">
        <w:rPr>
          <w:b/>
          <w:i/>
          <w:noProof/>
          <w:sz w:val="28"/>
        </w:rPr>
        <w:t>30</w:t>
      </w:r>
      <w:r w:rsidR="003D7D5E">
        <w:rPr>
          <w:b/>
          <w:i/>
          <w:noProof/>
          <w:sz w:val="28"/>
        </w:rPr>
        <w:t>9266</w:t>
      </w:r>
      <w:r w:rsidR="003D7D5E">
        <w:rPr>
          <w:b/>
          <w:i/>
          <w:noProof/>
          <w:sz w:val="28"/>
        </w:rPr>
        <w:fldChar w:fldCharType="end"/>
      </w:r>
    </w:p>
    <w:p w14:paraId="3503C33A" w14:textId="50E0C777" w:rsidR="00E15D19" w:rsidRDefault="003D7D5E" w:rsidP="00E15D19">
      <w:pPr>
        <w:pStyle w:val="CRCoverPage"/>
        <w:outlineLvl w:val="0"/>
        <w:rPr>
          <w:b/>
          <w:noProof/>
          <w:sz w:val="24"/>
        </w:rPr>
      </w:pPr>
      <w:r>
        <w:fldChar w:fldCharType="begin"/>
      </w:r>
      <w:r>
        <w:instrText xml:space="preserve"> DOCPROPERTY  Location  \* MERGEFORMAT </w:instrText>
      </w:r>
      <w:r>
        <w:fldChar w:fldCharType="separate"/>
      </w:r>
      <w:r w:rsidR="00C10350">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C10350">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C10350">
        <w:rPr>
          <w:b/>
          <w:noProof/>
          <w:sz w:val="24"/>
        </w:rPr>
        <w:t>22</w:t>
      </w:r>
      <w:r>
        <w:rPr>
          <w:b/>
          <w:noProof/>
          <w:sz w:val="24"/>
        </w:rPr>
        <w:fldChar w:fldCharType="end"/>
      </w:r>
      <w:r w:rsidR="00942285">
        <w:rPr>
          <w:b/>
          <w:noProof/>
          <w:sz w:val="24"/>
        </w:rPr>
        <w:t xml:space="preserve"> </w:t>
      </w:r>
      <w:r w:rsidR="00E15D19">
        <w:rPr>
          <w:b/>
          <w:noProof/>
          <w:sz w:val="24"/>
        </w:rPr>
        <w:t xml:space="preserve">- </w:t>
      </w:r>
      <w:r>
        <w:fldChar w:fldCharType="begin"/>
      </w:r>
      <w:r>
        <w:instrText xml:space="preserve"> DOCPROPERTY  EndDate  \* MERGEFORMAT </w:instrText>
      </w:r>
      <w:r>
        <w:fldChar w:fldCharType="separate"/>
      </w:r>
      <w:r w:rsidR="00C10350">
        <w:rPr>
          <w:b/>
          <w:noProof/>
          <w:sz w:val="24"/>
        </w:rPr>
        <w:t>26</w:t>
      </w:r>
      <w:r w:rsidR="00E15D19">
        <w:rPr>
          <w:b/>
          <w:noProof/>
          <w:sz w:val="24"/>
        </w:rPr>
        <w:t xml:space="preserve"> </w:t>
      </w:r>
      <w:r w:rsidR="00C10350">
        <w:rPr>
          <w:b/>
          <w:noProof/>
          <w:sz w:val="24"/>
        </w:rPr>
        <w:t>May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6F4A590E" w:rsidR="00E15D19" w:rsidRPr="00410371" w:rsidRDefault="003D7D5E"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2B6806">
              <w:rPr>
                <w:b/>
                <w:noProof/>
                <w:sz w:val="28"/>
              </w:rPr>
              <w:t>8</w:t>
            </w:r>
            <w:r w:rsidR="00E15D19">
              <w:rPr>
                <w:b/>
                <w:noProof/>
                <w:sz w:val="28"/>
              </w:rPr>
              <w:t>.10</w:t>
            </w:r>
            <w:r w:rsidR="002B6806">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3D1EB665" w:rsidR="00E15D19" w:rsidRPr="00410371" w:rsidRDefault="003D7D5E" w:rsidP="005C5EFC">
            <w:pPr>
              <w:pStyle w:val="CRCoverPage"/>
              <w:spacing w:after="0"/>
              <w:rPr>
                <w:noProof/>
              </w:rPr>
            </w:pPr>
            <w:r>
              <w:rPr>
                <w:b/>
                <w:noProof/>
                <w:sz w:val="28"/>
              </w:rPr>
              <w:t>1612</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3D7D5E"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1F07A4F4" w:rsidR="00E15D19" w:rsidRPr="00410371" w:rsidRDefault="003D7D5E"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2B6806">
              <w:rPr>
                <w:b/>
                <w:noProof/>
                <w:sz w:val="28"/>
              </w:rPr>
              <w:t>7</w:t>
            </w:r>
            <w:r w:rsidR="00E15D19">
              <w:rPr>
                <w:b/>
                <w:noProof/>
                <w:sz w:val="28"/>
              </w:rPr>
              <w:t>.</w:t>
            </w:r>
            <w:r w:rsidR="00C10350">
              <w:rPr>
                <w:b/>
                <w:noProof/>
                <w:sz w:val="28"/>
              </w:rPr>
              <w:t>9</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43157CAC" w:rsidR="00E15D19" w:rsidRDefault="003D7D5E" w:rsidP="005C5EFC">
            <w:pPr>
              <w:pStyle w:val="CRCoverPage"/>
              <w:spacing w:after="0"/>
              <w:ind w:left="100"/>
              <w:rPr>
                <w:noProof/>
              </w:rPr>
            </w:pPr>
            <w:r>
              <w:fldChar w:fldCharType="begin"/>
            </w:r>
            <w:r>
              <w:instrText xml:space="preserve"> DOCPROPERTY  CrTitle  \* MERGEFORMAT </w:instrText>
            </w:r>
            <w:r>
              <w:fldChar w:fldCharType="separate"/>
            </w:r>
            <w:r w:rsidR="00E15D19">
              <w:t>CR to 3</w:t>
            </w:r>
            <w:r w:rsidR="002B6806">
              <w:t>8</w:t>
            </w:r>
            <w:r w:rsidR="00E905CE">
              <w:t>.10</w:t>
            </w:r>
            <w:r w:rsidR="002B6806">
              <w:t>1-1</w:t>
            </w:r>
            <w:r w:rsidR="00E15D19">
              <w:t xml:space="preserve"> </w:t>
            </w:r>
            <w:r w:rsidR="002B6806">
              <w:t xml:space="preserve">Rel-17 Cat F </w:t>
            </w:r>
            <w:r>
              <w:t>Powerclass indication</w:t>
            </w:r>
            <w:r>
              <w:fldChar w:fldCharType="end"/>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3D7D5E"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3D7D5E"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D5009B" w14:paraId="64EE93F1" w14:textId="77777777" w:rsidTr="005C5EFC">
        <w:tc>
          <w:tcPr>
            <w:tcW w:w="1843" w:type="dxa"/>
            <w:tcBorders>
              <w:left w:val="single" w:sz="4" w:space="0" w:color="auto"/>
            </w:tcBorders>
          </w:tcPr>
          <w:p w14:paraId="40E673AA" w14:textId="77777777" w:rsidR="00D5009B" w:rsidRDefault="00D5009B" w:rsidP="00D5009B">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02924836" w:rsidR="00D5009B" w:rsidRDefault="00D5009B" w:rsidP="00D5009B">
            <w:pPr>
              <w:pStyle w:val="CRCoverPage"/>
              <w:spacing w:after="0"/>
              <w:ind w:left="100"/>
              <w:rPr>
                <w:noProof/>
              </w:rPr>
            </w:pPr>
            <w:r w:rsidRPr="00E21E7D">
              <w:rPr>
                <w:noProof/>
              </w:rPr>
              <w:t>NR_PC2_CA_R17_2BDL_2BUL-Core</w:t>
            </w:r>
          </w:p>
        </w:tc>
        <w:tc>
          <w:tcPr>
            <w:tcW w:w="567" w:type="dxa"/>
            <w:tcBorders>
              <w:left w:val="nil"/>
            </w:tcBorders>
          </w:tcPr>
          <w:p w14:paraId="0B19E9B3" w14:textId="77777777" w:rsidR="00D5009B" w:rsidRDefault="00D5009B" w:rsidP="00D5009B">
            <w:pPr>
              <w:pStyle w:val="CRCoverPage"/>
              <w:spacing w:after="0"/>
              <w:ind w:right="100"/>
              <w:rPr>
                <w:noProof/>
              </w:rPr>
            </w:pPr>
          </w:p>
        </w:tc>
        <w:tc>
          <w:tcPr>
            <w:tcW w:w="1417" w:type="dxa"/>
            <w:gridSpan w:val="3"/>
            <w:tcBorders>
              <w:left w:val="nil"/>
            </w:tcBorders>
          </w:tcPr>
          <w:p w14:paraId="7C2736AA" w14:textId="77777777" w:rsidR="00D5009B" w:rsidRDefault="00D5009B" w:rsidP="00D50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3D995120" w:rsidR="00D5009B" w:rsidRDefault="003D7D5E" w:rsidP="00D5009B">
            <w:pPr>
              <w:pStyle w:val="CRCoverPage"/>
              <w:spacing w:after="0"/>
              <w:ind w:left="100"/>
              <w:rPr>
                <w:noProof/>
              </w:rPr>
            </w:pPr>
            <w:r>
              <w:fldChar w:fldCharType="begin"/>
            </w:r>
            <w:r>
              <w:instrText xml:space="preserve"> DOCPROPERTY  ResDate  \* MERGEFORMAT </w:instrText>
            </w:r>
            <w:r>
              <w:fldChar w:fldCharType="separate"/>
            </w:r>
            <w:r w:rsidR="00D5009B">
              <w:rPr>
                <w:noProof/>
              </w:rPr>
              <w:t>2023-0</w:t>
            </w:r>
            <w:r w:rsidR="00C10350">
              <w:rPr>
                <w:noProof/>
              </w:rPr>
              <w:t>5</w:t>
            </w:r>
            <w:r w:rsidR="00D5009B">
              <w:rPr>
                <w:noProof/>
              </w:rPr>
              <w:t>-1</w:t>
            </w:r>
            <w:r>
              <w:rPr>
                <w:noProof/>
              </w:rPr>
              <w:fldChar w:fldCharType="end"/>
            </w:r>
            <w:r w:rsidR="00C10350">
              <w:rPr>
                <w:noProof/>
              </w:rPr>
              <w:t>5</w:t>
            </w:r>
          </w:p>
        </w:tc>
      </w:tr>
      <w:tr w:rsidR="00D5009B" w14:paraId="77617895" w14:textId="77777777" w:rsidTr="005C5EFC">
        <w:tc>
          <w:tcPr>
            <w:tcW w:w="1843" w:type="dxa"/>
            <w:tcBorders>
              <w:left w:val="single" w:sz="4" w:space="0" w:color="auto"/>
            </w:tcBorders>
          </w:tcPr>
          <w:p w14:paraId="2FAE6B34" w14:textId="77777777" w:rsidR="00D5009B" w:rsidRDefault="00D5009B" w:rsidP="00D5009B">
            <w:pPr>
              <w:pStyle w:val="CRCoverPage"/>
              <w:spacing w:after="0"/>
              <w:rPr>
                <w:b/>
                <w:i/>
                <w:noProof/>
                <w:sz w:val="8"/>
                <w:szCs w:val="8"/>
              </w:rPr>
            </w:pPr>
          </w:p>
        </w:tc>
        <w:tc>
          <w:tcPr>
            <w:tcW w:w="1986" w:type="dxa"/>
            <w:gridSpan w:val="4"/>
          </w:tcPr>
          <w:p w14:paraId="51537DE2" w14:textId="77777777" w:rsidR="00D5009B" w:rsidRDefault="00D5009B" w:rsidP="00D5009B">
            <w:pPr>
              <w:pStyle w:val="CRCoverPage"/>
              <w:spacing w:after="0"/>
              <w:rPr>
                <w:noProof/>
                <w:sz w:val="8"/>
                <w:szCs w:val="8"/>
              </w:rPr>
            </w:pPr>
          </w:p>
        </w:tc>
        <w:tc>
          <w:tcPr>
            <w:tcW w:w="2267" w:type="dxa"/>
            <w:gridSpan w:val="2"/>
          </w:tcPr>
          <w:p w14:paraId="0B1138B2" w14:textId="77777777" w:rsidR="00D5009B" w:rsidRDefault="00D5009B" w:rsidP="00D5009B">
            <w:pPr>
              <w:pStyle w:val="CRCoverPage"/>
              <w:spacing w:after="0"/>
              <w:rPr>
                <w:noProof/>
                <w:sz w:val="8"/>
                <w:szCs w:val="8"/>
              </w:rPr>
            </w:pPr>
          </w:p>
        </w:tc>
        <w:tc>
          <w:tcPr>
            <w:tcW w:w="1417" w:type="dxa"/>
            <w:gridSpan w:val="3"/>
          </w:tcPr>
          <w:p w14:paraId="2EB8C63A" w14:textId="77777777" w:rsidR="00D5009B" w:rsidRDefault="00D5009B" w:rsidP="00D5009B">
            <w:pPr>
              <w:pStyle w:val="CRCoverPage"/>
              <w:spacing w:after="0"/>
              <w:rPr>
                <w:noProof/>
                <w:sz w:val="8"/>
                <w:szCs w:val="8"/>
              </w:rPr>
            </w:pPr>
          </w:p>
        </w:tc>
        <w:tc>
          <w:tcPr>
            <w:tcW w:w="2127" w:type="dxa"/>
            <w:tcBorders>
              <w:right w:val="single" w:sz="4" w:space="0" w:color="auto"/>
            </w:tcBorders>
          </w:tcPr>
          <w:p w14:paraId="01997671" w14:textId="77777777" w:rsidR="00D5009B" w:rsidRDefault="00D5009B" w:rsidP="00D5009B">
            <w:pPr>
              <w:pStyle w:val="CRCoverPage"/>
              <w:spacing w:after="0"/>
              <w:rPr>
                <w:noProof/>
                <w:sz w:val="8"/>
                <w:szCs w:val="8"/>
              </w:rPr>
            </w:pPr>
          </w:p>
        </w:tc>
      </w:tr>
      <w:tr w:rsidR="00D5009B" w14:paraId="5EA5FDF9" w14:textId="77777777" w:rsidTr="005C5EFC">
        <w:trPr>
          <w:cantSplit/>
        </w:trPr>
        <w:tc>
          <w:tcPr>
            <w:tcW w:w="1843" w:type="dxa"/>
            <w:tcBorders>
              <w:left w:val="single" w:sz="4" w:space="0" w:color="auto"/>
            </w:tcBorders>
          </w:tcPr>
          <w:p w14:paraId="715BDA6C" w14:textId="77777777" w:rsidR="00D5009B" w:rsidRDefault="00D5009B" w:rsidP="00D5009B">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D5009B" w:rsidRDefault="003D7D5E" w:rsidP="00D5009B">
            <w:pPr>
              <w:pStyle w:val="CRCoverPage"/>
              <w:spacing w:after="0"/>
              <w:ind w:left="100" w:right="-609"/>
              <w:rPr>
                <w:b/>
                <w:noProof/>
              </w:rPr>
            </w:pPr>
            <w:r>
              <w:fldChar w:fldCharType="begin"/>
            </w:r>
            <w:r>
              <w:instrText xml:space="preserve"> DOCPROPERTY  Cat  \* MERGEFORMAT </w:instrText>
            </w:r>
            <w:r>
              <w:fldChar w:fldCharType="separate"/>
            </w:r>
            <w:r w:rsidR="00D5009B">
              <w:rPr>
                <w:b/>
                <w:noProof/>
              </w:rPr>
              <w:t>F</w:t>
            </w:r>
            <w:r>
              <w:rPr>
                <w:b/>
                <w:noProof/>
              </w:rPr>
              <w:fldChar w:fldCharType="end"/>
            </w:r>
          </w:p>
        </w:tc>
        <w:tc>
          <w:tcPr>
            <w:tcW w:w="3402" w:type="dxa"/>
            <w:gridSpan w:val="5"/>
            <w:tcBorders>
              <w:left w:val="nil"/>
            </w:tcBorders>
          </w:tcPr>
          <w:p w14:paraId="3EE4ACE7" w14:textId="77777777" w:rsidR="00D5009B" w:rsidRDefault="00D5009B" w:rsidP="00D5009B">
            <w:pPr>
              <w:pStyle w:val="CRCoverPage"/>
              <w:spacing w:after="0"/>
              <w:rPr>
                <w:noProof/>
              </w:rPr>
            </w:pPr>
          </w:p>
        </w:tc>
        <w:tc>
          <w:tcPr>
            <w:tcW w:w="1417" w:type="dxa"/>
            <w:gridSpan w:val="3"/>
            <w:tcBorders>
              <w:left w:val="nil"/>
            </w:tcBorders>
          </w:tcPr>
          <w:p w14:paraId="65C9F3E8" w14:textId="77777777" w:rsidR="00D5009B" w:rsidRDefault="00D5009B" w:rsidP="00D50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A5A33F5" w:rsidR="00D5009B" w:rsidRDefault="003D7D5E" w:rsidP="00D5009B">
            <w:pPr>
              <w:pStyle w:val="CRCoverPage"/>
              <w:spacing w:after="0"/>
              <w:ind w:left="100"/>
              <w:rPr>
                <w:noProof/>
              </w:rPr>
            </w:pPr>
            <w:r>
              <w:fldChar w:fldCharType="begin"/>
            </w:r>
            <w:r>
              <w:instrText xml:space="preserve"> DOCPROPERTY  Release  \* MERGEFORMAT </w:instrText>
            </w:r>
            <w:r>
              <w:fldChar w:fldCharType="separate"/>
            </w:r>
            <w:r w:rsidR="00D5009B">
              <w:rPr>
                <w:noProof/>
              </w:rPr>
              <w:t>Rel-1</w:t>
            </w:r>
            <w:r>
              <w:rPr>
                <w:noProof/>
              </w:rPr>
              <w:fldChar w:fldCharType="end"/>
            </w:r>
            <w:r w:rsidR="00D5009B">
              <w:rPr>
                <w:noProof/>
              </w:rPr>
              <w:t>7</w:t>
            </w:r>
          </w:p>
        </w:tc>
      </w:tr>
      <w:tr w:rsidR="00D5009B" w14:paraId="0ED9642B" w14:textId="77777777" w:rsidTr="005C5EFC">
        <w:tc>
          <w:tcPr>
            <w:tcW w:w="1843" w:type="dxa"/>
            <w:tcBorders>
              <w:left w:val="single" w:sz="4" w:space="0" w:color="auto"/>
              <w:bottom w:val="single" w:sz="4" w:space="0" w:color="auto"/>
            </w:tcBorders>
          </w:tcPr>
          <w:p w14:paraId="210D2ECC" w14:textId="77777777" w:rsidR="00D5009B" w:rsidRDefault="00D5009B" w:rsidP="00D5009B">
            <w:pPr>
              <w:pStyle w:val="CRCoverPage"/>
              <w:spacing w:after="0"/>
              <w:rPr>
                <w:b/>
                <w:i/>
                <w:noProof/>
              </w:rPr>
            </w:pPr>
          </w:p>
        </w:tc>
        <w:tc>
          <w:tcPr>
            <w:tcW w:w="4677" w:type="dxa"/>
            <w:gridSpan w:val="8"/>
            <w:tcBorders>
              <w:bottom w:val="single" w:sz="4" w:space="0" w:color="auto"/>
            </w:tcBorders>
          </w:tcPr>
          <w:p w14:paraId="11C90CD2" w14:textId="77777777" w:rsidR="00D5009B" w:rsidRDefault="00D5009B" w:rsidP="00D50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D5009B" w:rsidRDefault="00D5009B" w:rsidP="00D500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D5009B" w:rsidRPr="007C2097" w:rsidRDefault="00D5009B" w:rsidP="00D50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009B" w14:paraId="06701D6C" w14:textId="77777777" w:rsidTr="005C5EFC">
        <w:tc>
          <w:tcPr>
            <w:tcW w:w="1843" w:type="dxa"/>
          </w:tcPr>
          <w:p w14:paraId="44E48D07" w14:textId="77777777" w:rsidR="00D5009B" w:rsidRDefault="00D5009B" w:rsidP="00D5009B">
            <w:pPr>
              <w:pStyle w:val="CRCoverPage"/>
              <w:spacing w:after="0"/>
              <w:rPr>
                <w:b/>
                <w:i/>
                <w:noProof/>
                <w:sz w:val="8"/>
                <w:szCs w:val="8"/>
              </w:rPr>
            </w:pPr>
          </w:p>
        </w:tc>
        <w:tc>
          <w:tcPr>
            <w:tcW w:w="7797" w:type="dxa"/>
            <w:gridSpan w:val="10"/>
          </w:tcPr>
          <w:p w14:paraId="0F03235B" w14:textId="77777777" w:rsidR="00D5009B" w:rsidRDefault="00D5009B" w:rsidP="00D5009B">
            <w:pPr>
              <w:pStyle w:val="CRCoverPage"/>
              <w:spacing w:after="0"/>
              <w:rPr>
                <w:noProof/>
                <w:sz w:val="8"/>
                <w:szCs w:val="8"/>
              </w:rPr>
            </w:pPr>
          </w:p>
        </w:tc>
      </w:tr>
      <w:tr w:rsidR="00D5009B" w14:paraId="500DF243" w14:textId="77777777" w:rsidTr="005C5EFC">
        <w:tc>
          <w:tcPr>
            <w:tcW w:w="2694" w:type="dxa"/>
            <w:gridSpan w:val="2"/>
            <w:tcBorders>
              <w:top w:val="single" w:sz="4" w:space="0" w:color="auto"/>
              <w:left w:val="single" w:sz="4" w:space="0" w:color="auto"/>
            </w:tcBorders>
          </w:tcPr>
          <w:p w14:paraId="16257707" w14:textId="77777777" w:rsidR="00D5009B" w:rsidRDefault="00D5009B" w:rsidP="00D50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4A8B" w14:textId="77777777" w:rsidR="00D5009B" w:rsidRDefault="00DE04B7" w:rsidP="00D5009B">
            <w:pPr>
              <w:pStyle w:val="CRCoverPage"/>
              <w:spacing w:after="0"/>
              <w:ind w:left="100"/>
              <w:rPr>
                <w:noProof/>
              </w:rPr>
            </w:pPr>
            <w:r>
              <w:rPr>
                <w:noProof/>
              </w:rPr>
              <w:t xml:space="preserve">Minimum requirements for HPUE </w:t>
            </w:r>
            <w:r w:rsidR="00CA26A0">
              <w:rPr>
                <w:noProof/>
              </w:rPr>
              <w:t xml:space="preserve">are unclear as RAN4 specification does not specify </w:t>
            </w:r>
            <w:r w:rsidR="00061BAC">
              <w:rPr>
                <w:noProof/>
              </w:rPr>
              <w:t>which</w:t>
            </w:r>
            <w:r w:rsidR="00CA26A0">
              <w:rPr>
                <w:noProof/>
              </w:rPr>
              <w:t xml:space="preserve"> minimum requirements apply </w:t>
            </w:r>
            <w:r w:rsidR="00061BAC">
              <w:rPr>
                <w:noProof/>
              </w:rPr>
              <w:t xml:space="preserve">when power class signaling </w:t>
            </w:r>
            <w:r w:rsidR="0098255D">
              <w:rPr>
                <w:noProof/>
              </w:rPr>
              <w:t>is present and which power class applies when some signaling parameters are absent.</w:t>
            </w:r>
          </w:p>
          <w:p w14:paraId="132FFB65" w14:textId="77777777" w:rsidR="00307F3F" w:rsidRDefault="00307F3F" w:rsidP="00D5009B">
            <w:pPr>
              <w:pStyle w:val="CRCoverPage"/>
              <w:spacing w:after="0"/>
              <w:ind w:left="100"/>
              <w:rPr>
                <w:noProof/>
              </w:rPr>
            </w:pPr>
          </w:p>
          <w:p w14:paraId="36540343" w14:textId="331E28CB" w:rsidR="00307F3F" w:rsidRDefault="00307F3F" w:rsidP="00D5009B">
            <w:pPr>
              <w:pStyle w:val="CRCoverPage"/>
              <w:spacing w:after="0"/>
              <w:ind w:left="100"/>
              <w:rPr>
                <w:noProof/>
              </w:rPr>
            </w:pPr>
            <w:r>
              <w:rPr>
                <w:noProof/>
              </w:rPr>
              <w:t xml:space="preserve">Relationship with power class definition for CA in clause 6.2A.1 and CA configurations in clause 5.5A is unclear. </w:t>
            </w:r>
          </w:p>
        </w:tc>
      </w:tr>
      <w:tr w:rsidR="00D5009B" w14:paraId="791FCB5E" w14:textId="77777777" w:rsidTr="005C5EFC">
        <w:tc>
          <w:tcPr>
            <w:tcW w:w="2694" w:type="dxa"/>
            <w:gridSpan w:val="2"/>
            <w:tcBorders>
              <w:left w:val="single" w:sz="4" w:space="0" w:color="auto"/>
            </w:tcBorders>
          </w:tcPr>
          <w:p w14:paraId="4213D4C6"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0DD68101" w14:textId="77777777" w:rsidR="00D5009B" w:rsidRDefault="00D5009B" w:rsidP="00D5009B">
            <w:pPr>
              <w:pStyle w:val="CRCoverPage"/>
              <w:spacing w:after="0"/>
              <w:rPr>
                <w:noProof/>
                <w:sz w:val="8"/>
                <w:szCs w:val="8"/>
              </w:rPr>
            </w:pPr>
          </w:p>
        </w:tc>
      </w:tr>
      <w:tr w:rsidR="00D5009B" w14:paraId="49869D5B" w14:textId="77777777" w:rsidTr="005C5EFC">
        <w:tc>
          <w:tcPr>
            <w:tcW w:w="2694" w:type="dxa"/>
            <w:gridSpan w:val="2"/>
            <w:tcBorders>
              <w:left w:val="single" w:sz="4" w:space="0" w:color="auto"/>
            </w:tcBorders>
          </w:tcPr>
          <w:p w14:paraId="53C9C457" w14:textId="77777777" w:rsidR="00D5009B" w:rsidRDefault="00D5009B" w:rsidP="00D50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605EEDEC" w:rsidR="006261F5" w:rsidRDefault="006261F5" w:rsidP="00D5009B">
            <w:pPr>
              <w:pStyle w:val="CRCoverPage"/>
              <w:spacing w:after="0"/>
              <w:ind w:left="100"/>
              <w:rPr>
                <w:noProof/>
              </w:rPr>
            </w:pPr>
            <w:r>
              <w:rPr>
                <w:noProof/>
              </w:rPr>
              <w:t>In clause 6.</w:t>
            </w:r>
            <w:r w:rsidR="00AB0949">
              <w:rPr>
                <w:noProof/>
              </w:rPr>
              <w:t xml:space="preserve">2A.1 general section is added to define how power class is </w:t>
            </w:r>
            <w:r w:rsidR="00EB7C87">
              <w:rPr>
                <w:noProof/>
              </w:rPr>
              <w:t>indicated</w:t>
            </w:r>
            <w:r w:rsidR="00AB0949">
              <w:rPr>
                <w:noProof/>
              </w:rPr>
              <w:t xml:space="preserve"> </w:t>
            </w:r>
            <w:r w:rsidR="00EB7C87">
              <w:rPr>
                <w:noProof/>
              </w:rPr>
              <w:t>and modified by signaling, making minimum requirements clear both in the presence and absence of signaling.</w:t>
            </w:r>
          </w:p>
        </w:tc>
      </w:tr>
      <w:tr w:rsidR="00D5009B" w14:paraId="2EF01158" w14:textId="77777777" w:rsidTr="005C5EFC">
        <w:tc>
          <w:tcPr>
            <w:tcW w:w="2694" w:type="dxa"/>
            <w:gridSpan w:val="2"/>
            <w:tcBorders>
              <w:left w:val="single" w:sz="4" w:space="0" w:color="auto"/>
            </w:tcBorders>
          </w:tcPr>
          <w:p w14:paraId="4C4F987B"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24997A28" w14:textId="77777777" w:rsidR="00D5009B" w:rsidRDefault="00D5009B" w:rsidP="00D5009B">
            <w:pPr>
              <w:pStyle w:val="CRCoverPage"/>
              <w:spacing w:after="0"/>
              <w:rPr>
                <w:noProof/>
                <w:sz w:val="8"/>
                <w:szCs w:val="8"/>
              </w:rPr>
            </w:pPr>
          </w:p>
        </w:tc>
      </w:tr>
      <w:tr w:rsidR="00D5009B" w14:paraId="74B4A3BB" w14:textId="77777777" w:rsidTr="005C5EFC">
        <w:tc>
          <w:tcPr>
            <w:tcW w:w="2694" w:type="dxa"/>
            <w:gridSpan w:val="2"/>
            <w:tcBorders>
              <w:left w:val="single" w:sz="4" w:space="0" w:color="auto"/>
              <w:bottom w:val="single" w:sz="4" w:space="0" w:color="auto"/>
            </w:tcBorders>
          </w:tcPr>
          <w:p w14:paraId="4AD63B61" w14:textId="77777777" w:rsidR="00D5009B" w:rsidRDefault="00D5009B" w:rsidP="00D50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49551729" w:rsidR="00D5009B" w:rsidRDefault="00046205" w:rsidP="00D5009B">
            <w:pPr>
              <w:pStyle w:val="CRCoverPage"/>
              <w:spacing w:after="0"/>
              <w:ind w:left="100"/>
              <w:rPr>
                <w:noProof/>
              </w:rPr>
            </w:pPr>
            <w:r>
              <w:rPr>
                <w:noProof/>
              </w:rPr>
              <w:t>HPUE minimum requirements</w:t>
            </w:r>
            <w:r w:rsidR="00F4037C">
              <w:rPr>
                <w:noProof/>
              </w:rPr>
              <w:t xml:space="preserve"> </w:t>
            </w:r>
            <w:r w:rsidR="003A30CB">
              <w:rPr>
                <w:noProof/>
              </w:rPr>
              <w:t>and their relationship to signaling remain unclear and unspecified in RAN4</w:t>
            </w:r>
            <w:r w:rsidR="000D35B5">
              <w:rPr>
                <w:noProof/>
              </w:rPr>
              <w:t>, resulting in high likelyhood of misunderstanding the requirements</w:t>
            </w:r>
            <w:r w:rsidR="003A30CB">
              <w:rPr>
                <w:noProof/>
              </w:rPr>
              <w:t xml:space="preserve">. </w:t>
            </w:r>
          </w:p>
        </w:tc>
      </w:tr>
      <w:tr w:rsidR="00D5009B" w14:paraId="05FF87CF" w14:textId="77777777" w:rsidTr="005C5EFC">
        <w:tc>
          <w:tcPr>
            <w:tcW w:w="2694" w:type="dxa"/>
            <w:gridSpan w:val="2"/>
          </w:tcPr>
          <w:p w14:paraId="50FA2203" w14:textId="77777777" w:rsidR="00D5009B" w:rsidRDefault="00D5009B" w:rsidP="00D5009B">
            <w:pPr>
              <w:pStyle w:val="CRCoverPage"/>
              <w:spacing w:after="0"/>
              <w:rPr>
                <w:b/>
                <w:i/>
                <w:noProof/>
                <w:sz w:val="8"/>
                <w:szCs w:val="8"/>
              </w:rPr>
            </w:pPr>
          </w:p>
        </w:tc>
        <w:tc>
          <w:tcPr>
            <w:tcW w:w="6946" w:type="dxa"/>
            <w:gridSpan w:val="9"/>
          </w:tcPr>
          <w:p w14:paraId="26F7A848" w14:textId="77777777" w:rsidR="00D5009B" w:rsidRDefault="00D5009B" w:rsidP="00D5009B">
            <w:pPr>
              <w:pStyle w:val="CRCoverPage"/>
              <w:spacing w:after="0"/>
              <w:rPr>
                <w:noProof/>
                <w:sz w:val="8"/>
                <w:szCs w:val="8"/>
              </w:rPr>
            </w:pPr>
          </w:p>
        </w:tc>
      </w:tr>
      <w:tr w:rsidR="00D5009B" w14:paraId="30BC7DA5" w14:textId="77777777" w:rsidTr="005C5EFC">
        <w:tc>
          <w:tcPr>
            <w:tcW w:w="2694" w:type="dxa"/>
            <w:gridSpan w:val="2"/>
            <w:tcBorders>
              <w:top w:val="single" w:sz="4" w:space="0" w:color="auto"/>
              <w:left w:val="single" w:sz="4" w:space="0" w:color="auto"/>
            </w:tcBorders>
          </w:tcPr>
          <w:p w14:paraId="3709C5C6" w14:textId="77777777" w:rsidR="00D5009B" w:rsidRDefault="00D5009B" w:rsidP="00D50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606669EB" w:rsidR="00D5009B" w:rsidRDefault="009C7574" w:rsidP="00D5009B">
            <w:pPr>
              <w:pStyle w:val="CRCoverPage"/>
              <w:spacing w:after="0"/>
              <w:ind w:left="100"/>
              <w:rPr>
                <w:noProof/>
              </w:rPr>
            </w:pPr>
            <w:r>
              <w:t>6.2A.1.0</w:t>
            </w:r>
            <w:r w:rsidR="0006664B">
              <w:t>,</w:t>
            </w:r>
            <w:r w:rsidR="00D5441C">
              <w:t xml:space="preserve"> </w:t>
            </w:r>
            <w:r w:rsidR="0009325C">
              <w:t xml:space="preserve">6.2A.1.1, 6.2A.1.2, 6.2A.1.3 </w:t>
            </w:r>
          </w:p>
        </w:tc>
      </w:tr>
      <w:tr w:rsidR="00D5009B" w14:paraId="54DE798B" w14:textId="77777777" w:rsidTr="005C5EFC">
        <w:tc>
          <w:tcPr>
            <w:tcW w:w="2694" w:type="dxa"/>
            <w:gridSpan w:val="2"/>
            <w:tcBorders>
              <w:left w:val="single" w:sz="4" w:space="0" w:color="auto"/>
            </w:tcBorders>
          </w:tcPr>
          <w:p w14:paraId="4A2CFBA8"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3ABF3845" w14:textId="77777777" w:rsidR="00D5009B" w:rsidRDefault="00D5009B" w:rsidP="00D5009B">
            <w:pPr>
              <w:pStyle w:val="CRCoverPage"/>
              <w:spacing w:after="0"/>
              <w:rPr>
                <w:noProof/>
                <w:sz w:val="8"/>
                <w:szCs w:val="8"/>
              </w:rPr>
            </w:pPr>
          </w:p>
        </w:tc>
      </w:tr>
      <w:tr w:rsidR="00D5009B" w14:paraId="35BAC70E" w14:textId="77777777" w:rsidTr="005C5EFC">
        <w:tc>
          <w:tcPr>
            <w:tcW w:w="2694" w:type="dxa"/>
            <w:gridSpan w:val="2"/>
            <w:tcBorders>
              <w:left w:val="single" w:sz="4" w:space="0" w:color="auto"/>
            </w:tcBorders>
          </w:tcPr>
          <w:p w14:paraId="75E9B876" w14:textId="77777777" w:rsidR="00D5009B" w:rsidRDefault="00D5009B" w:rsidP="00D50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D5009B" w:rsidRDefault="00D5009B" w:rsidP="00D50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D5009B" w:rsidRDefault="00D5009B" w:rsidP="00D5009B">
            <w:pPr>
              <w:pStyle w:val="CRCoverPage"/>
              <w:spacing w:after="0"/>
              <w:jc w:val="center"/>
              <w:rPr>
                <w:b/>
                <w:caps/>
                <w:noProof/>
              </w:rPr>
            </w:pPr>
            <w:r>
              <w:rPr>
                <w:b/>
                <w:caps/>
                <w:noProof/>
              </w:rPr>
              <w:t>N</w:t>
            </w:r>
          </w:p>
        </w:tc>
        <w:tc>
          <w:tcPr>
            <w:tcW w:w="2977" w:type="dxa"/>
            <w:gridSpan w:val="4"/>
          </w:tcPr>
          <w:p w14:paraId="754AF575" w14:textId="77777777" w:rsidR="00D5009B" w:rsidRDefault="00D5009B" w:rsidP="00D50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D5009B" w:rsidRDefault="00D5009B" w:rsidP="00D5009B">
            <w:pPr>
              <w:pStyle w:val="CRCoverPage"/>
              <w:spacing w:after="0"/>
              <w:ind w:left="99"/>
              <w:rPr>
                <w:noProof/>
              </w:rPr>
            </w:pPr>
          </w:p>
        </w:tc>
      </w:tr>
      <w:tr w:rsidR="00D5009B" w14:paraId="7A3B9E3F" w14:textId="77777777" w:rsidTr="005C5EFC">
        <w:tc>
          <w:tcPr>
            <w:tcW w:w="2694" w:type="dxa"/>
            <w:gridSpan w:val="2"/>
            <w:tcBorders>
              <w:left w:val="single" w:sz="4" w:space="0" w:color="auto"/>
            </w:tcBorders>
          </w:tcPr>
          <w:p w14:paraId="59733ADA" w14:textId="77777777" w:rsidR="00D5009B" w:rsidRDefault="00D5009B" w:rsidP="00D50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D5009B" w:rsidRDefault="00D5009B" w:rsidP="00D5009B">
            <w:pPr>
              <w:pStyle w:val="CRCoverPage"/>
              <w:spacing w:after="0"/>
              <w:jc w:val="center"/>
              <w:rPr>
                <w:b/>
                <w:caps/>
                <w:noProof/>
              </w:rPr>
            </w:pPr>
            <w:r>
              <w:rPr>
                <w:b/>
                <w:caps/>
                <w:noProof/>
              </w:rPr>
              <w:t>X</w:t>
            </w:r>
          </w:p>
        </w:tc>
        <w:tc>
          <w:tcPr>
            <w:tcW w:w="2977" w:type="dxa"/>
            <w:gridSpan w:val="4"/>
          </w:tcPr>
          <w:p w14:paraId="3CECC0EB" w14:textId="77777777" w:rsidR="00D5009B" w:rsidRDefault="00D5009B" w:rsidP="00D50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D5009B" w:rsidRDefault="00D5009B" w:rsidP="00D5009B">
            <w:pPr>
              <w:pStyle w:val="CRCoverPage"/>
              <w:spacing w:after="0"/>
              <w:ind w:left="99"/>
              <w:rPr>
                <w:noProof/>
              </w:rPr>
            </w:pPr>
            <w:r>
              <w:rPr>
                <w:noProof/>
              </w:rPr>
              <w:t xml:space="preserve">TS/TR ... CR ... </w:t>
            </w:r>
          </w:p>
        </w:tc>
      </w:tr>
      <w:tr w:rsidR="00D5009B" w14:paraId="642A4798" w14:textId="77777777" w:rsidTr="005C5EFC">
        <w:tc>
          <w:tcPr>
            <w:tcW w:w="2694" w:type="dxa"/>
            <w:gridSpan w:val="2"/>
            <w:tcBorders>
              <w:left w:val="single" w:sz="4" w:space="0" w:color="auto"/>
            </w:tcBorders>
          </w:tcPr>
          <w:p w14:paraId="5C32DE0E" w14:textId="77777777" w:rsidR="00D5009B" w:rsidRDefault="00D5009B" w:rsidP="00D50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D5009B" w:rsidRDefault="00D5009B" w:rsidP="00D500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D5009B" w:rsidRDefault="00D5009B" w:rsidP="00D5009B">
            <w:pPr>
              <w:pStyle w:val="CRCoverPage"/>
              <w:spacing w:after="0"/>
              <w:jc w:val="center"/>
              <w:rPr>
                <w:b/>
                <w:caps/>
                <w:noProof/>
              </w:rPr>
            </w:pPr>
          </w:p>
        </w:tc>
        <w:tc>
          <w:tcPr>
            <w:tcW w:w="2977" w:type="dxa"/>
            <w:gridSpan w:val="4"/>
          </w:tcPr>
          <w:p w14:paraId="69E389E8" w14:textId="77777777" w:rsidR="00D5009B" w:rsidRDefault="00D5009B" w:rsidP="00D50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D5009B" w:rsidRDefault="00D5009B" w:rsidP="00D5009B">
            <w:pPr>
              <w:pStyle w:val="CRCoverPage"/>
              <w:spacing w:after="0"/>
              <w:ind w:left="99"/>
              <w:rPr>
                <w:noProof/>
              </w:rPr>
            </w:pPr>
            <w:r>
              <w:rPr>
                <w:noProof/>
              </w:rPr>
              <w:t xml:space="preserve">TS 38.521-1 </w:t>
            </w:r>
          </w:p>
        </w:tc>
      </w:tr>
      <w:tr w:rsidR="00D5009B" w14:paraId="5FD4F92E" w14:textId="77777777" w:rsidTr="005C5EFC">
        <w:tc>
          <w:tcPr>
            <w:tcW w:w="2694" w:type="dxa"/>
            <w:gridSpan w:val="2"/>
            <w:tcBorders>
              <w:left w:val="single" w:sz="4" w:space="0" w:color="auto"/>
            </w:tcBorders>
          </w:tcPr>
          <w:p w14:paraId="450987DB" w14:textId="77777777" w:rsidR="00D5009B" w:rsidRDefault="00D5009B" w:rsidP="00D50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D5009B" w:rsidRDefault="00D5009B" w:rsidP="00D5009B">
            <w:pPr>
              <w:pStyle w:val="CRCoverPage"/>
              <w:spacing w:after="0"/>
              <w:jc w:val="center"/>
              <w:rPr>
                <w:b/>
                <w:caps/>
                <w:noProof/>
              </w:rPr>
            </w:pPr>
            <w:r>
              <w:rPr>
                <w:b/>
                <w:caps/>
                <w:noProof/>
              </w:rPr>
              <w:t>X</w:t>
            </w:r>
          </w:p>
        </w:tc>
        <w:tc>
          <w:tcPr>
            <w:tcW w:w="2977" w:type="dxa"/>
            <w:gridSpan w:val="4"/>
          </w:tcPr>
          <w:p w14:paraId="17BD4B1F" w14:textId="77777777" w:rsidR="00D5009B" w:rsidRDefault="00D5009B" w:rsidP="00D50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D5009B" w:rsidRDefault="00D5009B" w:rsidP="00D5009B">
            <w:pPr>
              <w:pStyle w:val="CRCoverPage"/>
              <w:spacing w:after="0"/>
              <w:ind w:left="99"/>
              <w:rPr>
                <w:noProof/>
              </w:rPr>
            </w:pPr>
            <w:r>
              <w:rPr>
                <w:noProof/>
              </w:rPr>
              <w:t xml:space="preserve">TS/TR ... CR ... </w:t>
            </w:r>
          </w:p>
        </w:tc>
      </w:tr>
      <w:tr w:rsidR="00D5009B" w14:paraId="7CFC68D9" w14:textId="77777777" w:rsidTr="005C5EFC">
        <w:tc>
          <w:tcPr>
            <w:tcW w:w="2694" w:type="dxa"/>
            <w:gridSpan w:val="2"/>
            <w:tcBorders>
              <w:left w:val="single" w:sz="4" w:space="0" w:color="auto"/>
            </w:tcBorders>
          </w:tcPr>
          <w:p w14:paraId="08683F05" w14:textId="77777777" w:rsidR="00D5009B" w:rsidRDefault="00D5009B" w:rsidP="00D5009B">
            <w:pPr>
              <w:pStyle w:val="CRCoverPage"/>
              <w:spacing w:after="0"/>
              <w:rPr>
                <w:b/>
                <w:i/>
                <w:noProof/>
              </w:rPr>
            </w:pPr>
          </w:p>
        </w:tc>
        <w:tc>
          <w:tcPr>
            <w:tcW w:w="6946" w:type="dxa"/>
            <w:gridSpan w:val="9"/>
            <w:tcBorders>
              <w:right w:val="single" w:sz="4" w:space="0" w:color="auto"/>
            </w:tcBorders>
          </w:tcPr>
          <w:p w14:paraId="2246461C" w14:textId="77777777" w:rsidR="00D5009B" w:rsidRDefault="00D5009B" w:rsidP="00D5009B">
            <w:pPr>
              <w:pStyle w:val="CRCoverPage"/>
              <w:spacing w:after="0"/>
              <w:rPr>
                <w:noProof/>
              </w:rPr>
            </w:pPr>
          </w:p>
        </w:tc>
      </w:tr>
      <w:tr w:rsidR="00D5009B" w14:paraId="47A6172C" w14:textId="77777777" w:rsidTr="005C5EFC">
        <w:tc>
          <w:tcPr>
            <w:tcW w:w="2694" w:type="dxa"/>
            <w:gridSpan w:val="2"/>
            <w:tcBorders>
              <w:left w:val="single" w:sz="4" w:space="0" w:color="auto"/>
              <w:bottom w:val="single" w:sz="4" w:space="0" w:color="auto"/>
            </w:tcBorders>
          </w:tcPr>
          <w:p w14:paraId="7A4F5460" w14:textId="77777777" w:rsidR="00D5009B" w:rsidRDefault="00D5009B" w:rsidP="00D50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D5009B" w:rsidRDefault="00D5009B" w:rsidP="00D5009B">
            <w:pPr>
              <w:pStyle w:val="CRCoverPage"/>
              <w:spacing w:after="0"/>
              <w:ind w:left="100"/>
              <w:rPr>
                <w:noProof/>
              </w:rPr>
            </w:pPr>
          </w:p>
        </w:tc>
      </w:tr>
      <w:tr w:rsidR="00D5009B" w:rsidRPr="008863B9" w14:paraId="3B89A6BD" w14:textId="77777777" w:rsidTr="005C5EFC">
        <w:tc>
          <w:tcPr>
            <w:tcW w:w="2694" w:type="dxa"/>
            <w:gridSpan w:val="2"/>
            <w:tcBorders>
              <w:top w:val="single" w:sz="4" w:space="0" w:color="auto"/>
              <w:bottom w:val="single" w:sz="4" w:space="0" w:color="auto"/>
            </w:tcBorders>
          </w:tcPr>
          <w:p w14:paraId="49D3C268" w14:textId="77777777" w:rsidR="00D5009B" w:rsidRPr="008863B9" w:rsidRDefault="00D5009B" w:rsidP="00D50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D5009B" w:rsidRPr="008863B9" w:rsidRDefault="00D5009B" w:rsidP="00D5009B">
            <w:pPr>
              <w:pStyle w:val="CRCoverPage"/>
              <w:spacing w:after="0"/>
              <w:ind w:left="100"/>
              <w:rPr>
                <w:noProof/>
                <w:sz w:val="8"/>
                <w:szCs w:val="8"/>
              </w:rPr>
            </w:pPr>
          </w:p>
        </w:tc>
      </w:tr>
      <w:tr w:rsidR="00D5009B"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D5009B" w:rsidRDefault="00D5009B" w:rsidP="00D50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D5009B" w:rsidRDefault="00D5009B" w:rsidP="00D5009B">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25A303F" w14:textId="56A7D46F" w:rsidR="000F64A9" w:rsidRDefault="000F64A9">
      <w:pPr>
        <w:spacing w:after="0"/>
      </w:pPr>
      <w:r>
        <w:br w:type="page"/>
      </w:r>
    </w:p>
    <w:p w14:paraId="7F8D7BBD" w14:textId="19CD5999" w:rsidR="000F64A9" w:rsidRDefault="000F64A9" w:rsidP="000F64A9">
      <w:pPr>
        <w:rPr>
          <w:color w:val="FF0000"/>
          <w:sz w:val="28"/>
          <w:szCs w:val="28"/>
        </w:rPr>
      </w:pPr>
      <w:r w:rsidRPr="000F64A9">
        <w:rPr>
          <w:color w:val="FF0000"/>
          <w:sz w:val="28"/>
          <w:szCs w:val="28"/>
        </w:rPr>
        <w:lastRenderedPageBreak/>
        <w:t>&lt; Start of Change</w:t>
      </w:r>
      <w:r w:rsidR="00C10350">
        <w:rPr>
          <w:color w:val="FF0000"/>
          <w:sz w:val="28"/>
          <w:szCs w:val="28"/>
        </w:rPr>
        <w:t>s</w:t>
      </w:r>
      <w:r w:rsidRPr="000F64A9">
        <w:rPr>
          <w:color w:val="FF0000"/>
          <w:sz w:val="28"/>
          <w:szCs w:val="28"/>
        </w:rPr>
        <w:t>&gt;</w:t>
      </w:r>
    </w:p>
    <w:p w14:paraId="69428BBD" w14:textId="066C1239" w:rsidR="00DA522E" w:rsidRDefault="00DA522E" w:rsidP="00DA522E">
      <w:pPr>
        <w:pStyle w:val="Heading3"/>
        <w:rPr>
          <w:ins w:id="28" w:author="Qualcomm" w:date="2023-02-17T10:45:00Z"/>
        </w:rPr>
      </w:pPr>
      <w:bookmarkStart w:id="29" w:name="_Toc21344256"/>
      <w:bookmarkStart w:id="30" w:name="_Toc29801742"/>
      <w:bookmarkStart w:id="31" w:name="_Toc29802166"/>
      <w:bookmarkStart w:id="32" w:name="_Toc29802791"/>
      <w:bookmarkStart w:id="33" w:name="_Toc36107533"/>
      <w:bookmarkStart w:id="34" w:name="_Toc37251299"/>
      <w:bookmarkStart w:id="35" w:name="_Toc45888102"/>
      <w:bookmarkStart w:id="36" w:name="_Toc45888701"/>
      <w:bookmarkStart w:id="37" w:name="_Toc61367343"/>
      <w:bookmarkStart w:id="38" w:name="_Toc61372726"/>
      <w:bookmarkStart w:id="39" w:name="_Toc68230667"/>
      <w:bookmarkStart w:id="40" w:name="_Toc69084080"/>
      <w:bookmarkStart w:id="41" w:name="_Toc75467089"/>
      <w:bookmarkStart w:id="42" w:name="_Toc76509111"/>
      <w:bookmarkStart w:id="43" w:name="_Toc76718101"/>
      <w:bookmarkStart w:id="44" w:name="_Toc83580411"/>
      <w:bookmarkStart w:id="45" w:name="_Toc84404920"/>
      <w:bookmarkStart w:id="46" w:name="_Toc84413529"/>
      <w:r>
        <w:t>6.2A.1</w:t>
      </w:r>
      <w:r>
        <w:tab/>
        <w:t>UE maximum output power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B03C5C8" w14:textId="5C7C066F" w:rsidR="00B05E4E" w:rsidRDefault="00B05E4E" w:rsidP="00B05E4E">
      <w:pPr>
        <w:pStyle w:val="Heading4"/>
        <w:rPr>
          <w:ins w:id="47" w:author="Qualcomm" w:date="2023-02-17T10:46:00Z"/>
        </w:rPr>
      </w:pPr>
      <w:ins w:id="48" w:author="Qualcomm" w:date="2023-02-17T10:45:00Z">
        <w:r>
          <w:t>6.2A.1.0</w:t>
        </w:r>
        <w:r>
          <w:tab/>
        </w:r>
      </w:ins>
      <w:ins w:id="49" w:author="Qualcomm" w:date="2023-02-17T10:46:00Z">
        <w:r>
          <w:t>General</w:t>
        </w:r>
      </w:ins>
    </w:p>
    <w:p w14:paraId="1D0FC357" w14:textId="163E37C1" w:rsidR="00B05E4E" w:rsidRPr="00B05E4E" w:rsidRDefault="00B05E4E" w:rsidP="007344AA">
      <w:ins w:id="50" w:author="Qualcomm" w:date="2023-02-17T10:46:00Z">
        <w:r>
          <w:t xml:space="preserve">By default, for each band of the CA configuration, UE shall meet the power class indicated by </w:t>
        </w:r>
        <w:r w:rsidRPr="00582246">
          <w:rPr>
            <w:i/>
            <w:iCs/>
          </w:rPr>
          <w:t>ue-Powerclass</w:t>
        </w:r>
        <w:r>
          <w:rPr>
            <w:i/>
            <w:iCs/>
          </w:rPr>
          <w:t xml:space="preserve"> </w:t>
        </w:r>
        <w:r>
          <w:t xml:space="preserve">IE or its extensions. Power class of a band cannot be higher than the power class of the band combination, which can be indicated by </w:t>
        </w:r>
        <w:r w:rsidRPr="00DA0A0D">
          <w:rPr>
            <w:i/>
            <w:iCs/>
          </w:rPr>
          <w:t>PowerClass</w:t>
        </w:r>
        <w:r>
          <w:t xml:space="preserve"> IE. If </w:t>
        </w:r>
        <w:r w:rsidRPr="00DA0A0D">
          <w:rPr>
            <w:i/>
            <w:iCs/>
          </w:rPr>
          <w:t>PowerClass</w:t>
        </w:r>
        <w:r>
          <w:t xml:space="preserve"> is not indicated, default power class applies to the band combination. </w:t>
        </w:r>
        <w:r w:rsidRPr="00DA0A0D">
          <w:rPr>
            <w:rStyle w:val="Strong"/>
            <w:b w:val="0"/>
            <w:bCs w:val="0"/>
            <w:i/>
            <w:iCs/>
            <w:lang w:val="en-US"/>
          </w:rPr>
          <w:t xml:space="preserve">ue-PowerClassPerBandPerBC-r17 </w:t>
        </w:r>
        <w:r w:rsidRPr="00DA0A0D">
          <w:rPr>
            <w:rStyle w:val="Strong"/>
            <w:b w:val="0"/>
            <w:bCs w:val="0"/>
            <w:lang w:val="en-US"/>
          </w:rPr>
          <w:t xml:space="preserve">can be used to indicate lower power class for a band in band combination than </w:t>
        </w:r>
        <w:r>
          <w:rPr>
            <w:rStyle w:val="Strong"/>
            <w:b w:val="0"/>
            <w:bCs w:val="0"/>
            <w:lang w:val="en-US"/>
          </w:rPr>
          <w:t xml:space="preserve">set by </w:t>
        </w:r>
        <w:r w:rsidRPr="00DA0A0D">
          <w:rPr>
            <w:rStyle w:val="Strong"/>
            <w:b w:val="0"/>
            <w:bCs w:val="0"/>
            <w:i/>
            <w:iCs/>
            <w:lang w:val="en-US"/>
          </w:rPr>
          <w:t>ue-PowerClass</w:t>
        </w:r>
        <w:r>
          <w:rPr>
            <w:rStyle w:val="Strong"/>
            <w:b w:val="0"/>
            <w:bCs w:val="0"/>
            <w:lang w:val="en-US"/>
          </w:rPr>
          <w:t xml:space="preserve"> and </w:t>
        </w:r>
        <w:r w:rsidRPr="00DA0A0D">
          <w:rPr>
            <w:rStyle w:val="Strong"/>
            <w:b w:val="0"/>
            <w:bCs w:val="0"/>
            <w:i/>
            <w:iCs/>
            <w:lang w:val="en-US"/>
          </w:rPr>
          <w:t>PowerClass</w:t>
        </w:r>
        <w:r w:rsidRPr="00DA0A0D">
          <w:rPr>
            <w:rStyle w:val="Strong"/>
            <w:b w:val="0"/>
            <w:bCs w:val="0"/>
            <w:lang w:val="en-US"/>
          </w:rPr>
          <w:t xml:space="preserve">. This does not change the power class of the band combination. If </w:t>
        </w:r>
        <w:r w:rsidRPr="00DA0A0D">
          <w:rPr>
            <w:rStyle w:val="Strong"/>
            <w:b w:val="0"/>
            <w:bCs w:val="0"/>
            <w:i/>
            <w:iCs/>
            <w:lang w:val="en-US"/>
          </w:rPr>
          <w:t xml:space="preserve">ue-PowerClassPerBandPerBC-r17 </w:t>
        </w:r>
        <w:r w:rsidRPr="00DA0A0D">
          <w:rPr>
            <w:rStyle w:val="Strong"/>
            <w:b w:val="0"/>
            <w:bCs w:val="0"/>
            <w:lang w:val="en-US"/>
          </w:rPr>
          <w:t>is not signalled the earlier rules apply</w:t>
        </w:r>
        <w:r>
          <w:rPr>
            <w:rStyle w:val="Strong"/>
            <w:lang w:val="en-US"/>
          </w:rPr>
          <w:t>.</w:t>
        </w:r>
        <w:r>
          <w:t xml:space="preserve">  The CA configurations for which </w:t>
        </w:r>
      </w:ins>
      <w:ins w:id="51" w:author="Qualcomm" w:date="2023-05-15T14:24:00Z">
        <w:r w:rsidR="00D60802">
          <w:t xml:space="preserve">support of </w:t>
        </w:r>
      </w:ins>
      <w:ins w:id="52" w:author="Qualcomm" w:date="2023-02-17T10:46:00Z">
        <w:r>
          <w:t>other power class than</w:t>
        </w:r>
      </w:ins>
      <w:ins w:id="53" w:author="Qualcomm" w:date="2023-02-17T10:48:00Z">
        <w:r w:rsidR="005E5795">
          <w:t xml:space="preserve"> power class 3 </w:t>
        </w:r>
      </w:ins>
      <w:ins w:id="54" w:author="Qualcomm" w:date="2023-05-15T14:24:00Z">
        <w:r w:rsidR="00D60802">
          <w:t>has been evaluated are</w:t>
        </w:r>
      </w:ins>
      <w:ins w:id="55" w:author="Qualcomm" w:date="2023-02-17T10:48:00Z">
        <w:r w:rsidR="005E5795">
          <w:t xml:space="preserve"> </w:t>
        </w:r>
      </w:ins>
      <w:ins w:id="56" w:author="Qualcomm" w:date="2023-05-15T14:24:00Z">
        <w:r w:rsidR="007344AA">
          <w:t>indicated</w:t>
        </w:r>
      </w:ins>
      <w:ins w:id="57" w:author="Qualcomm" w:date="2023-02-17T10:48:00Z">
        <w:r w:rsidR="006A62C4">
          <w:t xml:space="preserve"> in clauses 5.5A.1, 5.5A.2 and 5.5A.3. </w:t>
        </w:r>
      </w:ins>
    </w:p>
    <w:p w14:paraId="38F7AE1F" w14:textId="77777777" w:rsidR="00DA522E" w:rsidRDefault="00DA522E" w:rsidP="00DA522E">
      <w:pPr>
        <w:pStyle w:val="Heading4"/>
      </w:pPr>
      <w:bookmarkStart w:id="58" w:name="_Toc21344257"/>
      <w:bookmarkStart w:id="59" w:name="_Toc29801743"/>
      <w:bookmarkStart w:id="60" w:name="_Toc29802167"/>
      <w:bookmarkStart w:id="61" w:name="_Toc29802792"/>
      <w:bookmarkStart w:id="62" w:name="_Toc36107534"/>
      <w:bookmarkStart w:id="63" w:name="_Toc37251300"/>
      <w:bookmarkStart w:id="64" w:name="_Toc45888103"/>
      <w:bookmarkStart w:id="65" w:name="_Toc45888702"/>
      <w:bookmarkStart w:id="66" w:name="_Toc61367344"/>
      <w:bookmarkStart w:id="67" w:name="_Toc61372727"/>
      <w:bookmarkStart w:id="68" w:name="_Toc68230668"/>
      <w:bookmarkStart w:id="69" w:name="_Toc69084081"/>
      <w:bookmarkStart w:id="70" w:name="_Toc75467090"/>
      <w:bookmarkStart w:id="71" w:name="_Toc76509112"/>
      <w:bookmarkStart w:id="72" w:name="_Toc76718102"/>
      <w:bookmarkStart w:id="73" w:name="_Toc83580412"/>
      <w:bookmarkStart w:id="74" w:name="_Toc84404921"/>
      <w:bookmarkStart w:id="75" w:name="_Toc84413530"/>
      <w:bookmarkStart w:id="76" w:name="_Toc21344258"/>
      <w:bookmarkStart w:id="77" w:name="_Toc29801744"/>
      <w:bookmarkStart w:id="78" w:name="_Toc29802168"/>
      <w:bookmarkStart w:id="79" w:name="_Toc29802793"/>
      <w:bookmarkStart w:id="80" w:name="_Toc36107535"/>
      <w:bookmarkStart w:id="81" w:name="_Toc37251301"/>
      <w:bookmarkStart w:id="82" w:name="_Toc45888104"/>
      <w:bookmarkStart w:id="83" w:name="_Toc45888703"/>
      <w:r>
        <w:t>6.2A.1.1</w:t>
      </w:r>
      <w:r>
        <w:tab/>
        <w:t>UE maximum output power for Intra-band contiguous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0DFBAA6" w14:textId="7971EA18" w:rsidR="00DA522E" w:rsidRPr="00012A10" w:rsidRDefault="00DA522E" w:rsidP="00DA522E">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lang w:eastAsia="zh-CN"/>
        </w:rPr>
        <w:t>1</w:t>
      </w:r>
      <w:r>
        <w:t>-1</w:t>
      </w:r>
      <w:del w:id="84" w:author="Qualcomm" w:date="2023-02-17T10:49:00Z">
        <w:r w:rsidDel="002A254A">
          <w:delText xml:space="preserve"> for power class 3 and other power classes if indicated in clause 5.5A.1.</w:delText>
        </w:r>
      </w:del>
      <w:ins w:id="85" w:author="Qualcomm" w:date="2023-02-17T10:49:00Z">
        <w:r w:rsidR="002A254A">
          <w:t>.</w:t>
        </w:r>
      </w:ins>
      <w:ins w:id="86" w:author="Qualcomm" w:date="2023-02-16T16:35:00Z">
        <w:r w:rsidR="0089038E">
          <w:t xml:space="preserve"> </w:t>
        </w:r>
      </w:ins>
    </w:p>
    <w:p w14:paraId="5F9BB00E" w14:textId="77777777" w:rsidR="00954F0E" w:rsidRDefault="00954F0E" w:rsidP="00954F0E">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954F0E" w14:paraId="2E9ADC54"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E0371" w14:textId="77777777" w:rsidR="00954F0E" w:rsidRDefault="00954F0E">
            <w:pPr>
              <w:pStyle w:val="TAH"/>
              <w:rPr>
                <w:rFonts w:cs="Arial"/>
                <w:lang w:eastAsia="en-GB"/>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E96F7A3" w14:textId="77777777" w:rsidR="00954F0E" w:rsidRDefault="00954F0E">
            <w:pPr>
              <w:pStyle w:val="TAH"/>
              <w:rPr>
                <w:rFonts w:cs="Arial"/>
                <w:lang w:eastAsia="en-GB"/>
              </w:rPr>
            </w:pPr>
            <w:r>
              <w:rPr>
                <w:rFonts w:cs="Arial"/>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0A73682" w14:textId="77777777" w:rsidR="00954F0E" w:rsidRDefault="00954F0E">
            <w:pPr>
              <w:pStyle w:val="TAH"/>
              <w:rPr>
                <w:rFonts w:cs="Arial"/>
                <w:lang w:eastAsia="en-GB"/>
              </w:rPr>
            </w:pPr>
            <w:r>
              <w:rPr>
                <w:rFonts w:cs="Arial"/>
                <w:lang w:eastAsia="en-GB"/>
              </w:rPr>
              <w:t>Tolerance (dB)</w:t>
            </w:r>
          </w:p>
        </w:tc>
        <w:tc>
          <w:tcPr>
            <w:tcW w:w="942" w:type="dxa"/>
            <w:tcBorders>
              <w:top w:val="single" w:sz="4" w:space="0" w:color="auto"/>
              <w:left w:val="single" w:sz="4" w:space="0" w:color="auto"/>
              <w:bottom w:val="single" w:sz="4" w:space="0" w:color="auto"/>
              <w:right w:val="single" w:sz="4" w:space="0" w:color="auto"/>
            </w:tcBorders>
            <w:hideMark/>
          </w:tcPr>
          <w:p w14:paraId="29E2CA4E" w14:textId="77777777" w:rsidR="00954F0E" w:rsidRDefault="00954F0E">
            <w:pPr>
              <w:pStyle w:val="TAH"/>
              <w:rPr>
                <w:rFonts w:cs="Arial"/>
                <w:lang w:eastAsia="en-GB"/>
              </w:rPr>
            </w:pPr>
            <w:r>
              <w:rPr>
                <w:rFonts w:cs="Arial"/>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77EB33" w14:textId="77777777" w:rsidR="00954F0E" w:rsidRDefault="00954F0E">
            <w:pPr>
              <w:pStyle w:val="TAH"/>
              <w:rPr>
                <w:rFonts w:cs="Arial"/>
                <w:lang w:eastAsia="en-GB"/>
              </w:rPr>
            </w:pPr>
            <w:r>
              <w:rPr>
                <w:rFonts w:cs="Arial"/>
                <w:lang w:eastAsia="en-GB"/>
              </w:rPr>
              <w:t>Tolerance (dB)</w:t>
            </w:r>
          </w:p>
        </w:tc>
        <w:tc>
          <w:tcPr>
            <w:tcW w:w="875" w:type="dxa"/>
            <w:tcBorders>
              <w:top w:val="single" w:sz="4" w:space="0" w:color="auto"/>
              <w:left w:val="single" w:sz="4" w:space="0" w:color="auto"/>
              <w:bottom w:val="single" w:sz="4" w:space="0" w:color="auto"/>
              <w:right w:val="single" w:sz="4" w:space="0" w:color="auto"/>
            </w:tcBorders>
            <w:hideMark/>
          </w:tcPr>
          <w:p w14:paraId="1F86F934" w14:textId="77777777" w:rsidR="00954F0E" w:rsidRDefault="00954F0E">
            <w:pPr>
              <w:pStyle w:val="TAH"/>
              <w:rPr>
                <w:rFonts w:cs="Arial"/>
                <w:lang w:eastAsia="en-GB"/>
              </w:rPr>
            </w:pPr>
            <w:r>
              <w:rPr>
                <w:rFonts w:cs="Arial"/>
                <w:lang w:eastAsia="en-GB"/>
              </w:rPr>
              <w:t>Class 3 (dBm)</w:t>
            </w:r>
          </w:p>
        </w:tc>
        <w:tc>
          <w:tcPr>
            <w:tcW w:w="1211" w:type="dxa"/>
            <w:tcBorders>
              <w:top w:val="single" w:sz="4" w:space="0" w:color="auto"/>
              <w:left w:val="single" w:sz="4" w:space="0" w:color="auto"/>
              <w:bottom w:val="single" w:sz="4" w:space="0" w:color="auto"/>
              <w:right w:val="single" w:sz="4" w:space="0" w:color="auto"/>
            </w:tcBorders>
            <w:hideMark/>
          </w:tcPr>
          <w:p w14:paraId="181310E4" w14:textId="77777777" w:rsidR="00954F0E" w:rsidRDefault="00954F0E">
            <w:pPr>
              <w:pStyle w:val="TAH"/>
              <w:rPr>
                <w:rFonts w:cs="Arial"/>
                <w:lang w:eastAsia="en-GB"/>
              </w:rPr>
            </w:pPr>
            <w:r>
              <w:rPr>
                <w:rFonts w:cs="Arial"/>
                <w:lang w:eastAsia="en-GB"/>
              </w:rPr>
              <w:t>Tolerance (dB)</w:t>
            </w:r>
          </w:p>
        </w:tc>
        <w:tc>
          <w:tcPr>
            <w:tcW w:w="921" w:type="dxa"/>
            <w:tcBorders>
              <w:top w:val="single" w:sz="4" w:space="0" w:color="auto"/>
              <w:left w:val="single" w:sz="4" w:space="0" w:color="auto"/>
              <w:bottom w:val="single" w:sz="4" w:space="0" w:color="auto"/>
              <w:right w:val="single" w:sz="4" w:space="0" w:color="auto"/>
            </w:tcBorders>
            <w:hideMark/>
          </w:tcPr>
          <w:p w14:paraId="2E7BBBDE" w14:textId="77777777" w:rsidR="00954F0E" w:rsidRDefault="00954F0E">
            <w:pPr>
              <w:pStyle w:val="TAH"/>
              <w:rPr>
                <w:rFonts w:cs="Arial"/>
                <w:lang w:eastAsia="en-GB"/>
              </w:rPr>
            </w:pPr>
            <w:r>
              <w:rPr>
                <w:rFonts w:cs="Arial"/>
                <w:lang w:eastAsia="en-GB"/>
              </w:rPr>
              <w:t>Class 4 (dBm)</w:t>
            </w:r>
          </w:p>
        </w:tc>
        <w:tc>
          <w:tcPr>
            <w:tcW w:w="1208" w:type="dxa"/>
            <w:tcBorders>
              <w:top w:val="single" w:sz="4" w:space="0" w:color="auto"/>
              <w:left w:val="single" w:sz="4" w:space="0" w:color="auto"/>
              <w:bottom w:val="single" w:sz="4" w:space="0" w:color="auto"/>
              <w:right w:val="single" w:sz="4" w:space="0" w:color="auto"/>
            </w:tcBorders>
            <w:hideMark/>
          </w:tcPr>
          <w:p w14:paraId="5BE30099" w14:textId="77777777" w:rsidR="00954F0E" w:rsidRDefault="00954F0E">
            <w:pPr>
              <w:pStyle w:val="TAH"/>
              <w:rPr>
                <w:rFonts w:cs="Arial"/>
                <w:lang w:eastAsia="en-GB"/>
              </w:rPr>
            </w:pPr>
            <w:r>
              <w:rPr>
                <w:rFonts w:cs="Arial"/>
                <w:lang w:eastAsia="en-GB"/>
              </w:rPr>
              <w:t>Tolerance (dB)</w:t>
            </w:r>
          </w:p>
        </w:tc>
      </w:tr>
      <w:tr w:rsidR="00954F0E" w14:paraId="41217237"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0347D4" w14:textId="77777777" w:rsidR="00954F0E" w:rsidRDefault="00954F0E">
            <w:pPr>
              <w:pStyle w:val="TAH"/>
              <w:rPr>
                <w:rFonts w:cs="Arial"/>
                <w:b w:val="0"/>
                <w:bCs/>
                <w:lang w:eastAsia="zh-CN"/>
              </w:rPr>
            </w:pPr>
            <w:r>
              <w:rPr>
                <w:rFonts w:cs="Arial"/>
                <w:b w:val="0"/>
                <w:bCs/>
                <w:lang w:eastAsia="en-GB"/>
              </w:rPr>
              <w:t>CA_n5B</w:t>
            </w:r>
          </w:p>
        </w:tc>
        <w:tc>
          <w:tcPr>
            <w:tcW w:w="942" w:type="dxa"/>
            <w:tcBorders>
              <w:top w:val="single" w:sz="4" w:space="0" w:color="auto"/>
              <w:left w:val="single" w:sz="4" w:space="0" w:color="auto"/>
              <w:bottom w:val="single" w:sz="4" w:space="0" w:color="auto"/>
              <w:right w:val="single" w:sz="4" w:space="0" w:color="auto"/>
            </w:tcBorders>
          </w:tcPr>
          <w:p w14:paraId="46E7442A" w14:textId="77777777" w:rsidR="00954F0E" w:rsidRDefault="00954F0E">
            <w:pPr>
              <w:pStyle w:val="TAH"/>
              <w:rPr>
                <w:rFonts w:cs="Arial"/>
                <w:b w:val="0"/>
                <w:bCs/>
                <w:lang w:eastAsia="en-GB"/>
              </w:rPr>
            </w:pPr>
          </w:p>
        </w:tc>
        <w:tc>
          <w:tcPr>
            <w:tcW w:w="1067" w:type="dxa"/>
            <w:tcBorders>
              <w:top w:val="single" w:sz="4" w:space="0" w:color="auto"/>
              <w:left w:val="single" w:sz="4" w:space="0" w:color="auto"/>
              <w:bottom w:val="single" w:sz="4" w:space="0" w:color="auto"/>
              <w:right w:val="single" w:sz="4" w:space="0" w:color="auto"/>
            </w:tcBorders>
          </w:tcPr>
          <w:p w14:paraId="312EE948" w14:textId="77777777" w:rsidR="00954F0E" w:rsidRDefault="00954F0E">
            <w:pPr>
              <w:pStyle w:val="TAH"/>
              <w:rPr>
                <w:rFonts w:cs="Arial"/>
                <w:b w:val="0"/>
                <w:bCs/>
                <w:lang w:eastAsia="en-GB"/>
              </w:rPr>
            </w:pPr>
          </w:p>
        </w:tc>
        <w:tc>
          <w:tcPr>
            <w:tcW w:w="942" w:type="dxa"/>
            <w:tcBorders>
              <w:top w:val="single" w:sz="4" w:space="0" w:color="auto"/>
              <w:left w:val="single" w:sz="4" w:space="0" w:color="auto"/>
              <w:bottom w:val="single" w:sz="4" w:space="0" w:color="auto"/>
              <w:right w:val="single" w:sz="4" w:space="0" w:color="auto"/>
            </w:tcBorders>
          </w:tcPr>
          <w:p w14:paraId="6FB849D1" w14:textId="77777777" w:rsidR="00954F0E" w:rsidRDefault="00954F0E">
            <w:pPr>
              <w:pStyle w:val="TAH"/>
              <w:rPr>
                <w:rFonts w:cs="Arial"/>
                <w:b w:val="0"/>
                <w:bCs/>
                <w:lang w:eastAsia="en-GB"/>
              </w:rPr>
            </w:pPr>
          </w:p>
        </w:tc>
        <w:tc>
          <w:tcPr>
            <w:tcW w:w="1067" w:type="dxa"/>
            <w:tcBorders>
              <w:top w:val="single" w:sz="4" w:space="0" w:color="auto"/>
              <w:left w:val="single" w:sz="4" w:space="0" w:color="auto"/>
              <w:bottom w:val="single" w:sz="4" w:space="0" w:color="auto"/>
              <w:right w:val="single" w:sz="4" w:space="0" w:color="auto"/>
            </w:tcBorders>
          </w:tcPr>
          <w:p w14:paraId="0BF4CEE4" w14:textId="77777777" w:rsidR="00954F0E" w:rsidRDefault="00954F0E">
            <w:pPr>
              <w:pStyle w:val="TAH"/>
              <w:rPr>
                <w:rFonts w:cs="Arial"/>
                <w:b w:val="0"/>
                <w:bCs/>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49B1ACF6" w14:textId="77777777" w:rsidR="00954F0E" w:rsidRDefault="00954F0E">
            <w:pPr>
              <w:pStyle w:val="TAH"/>
              <w:rPr>
                <w:rFonts w:cs="Arial"/>
                <w:b w:val="0"/>
                <w:bCs/>
                <w:lang w:eastAsia="en-GB"/>
              </w:rPr>
            </w:pPr>
            <w:r>
              <w:rPr>
                <w:rFonts w:cs="Arial"/>
                <w:b w:val="0"/>
                <w:bCs/>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404532AF" w14:textId="77777777" w:rsidR="00954F0E" w:rsidRDefault="00954F0E">
            <w:pPr>
              <w:pStyle w:val="TAH"/>
              <w:rPr>
                <w:rFonts w:cs="Arial"/>
                <w:b w:val="0"/>
                <w:bCs/>
                <w:lang w:eastAsia="en-GB"/>
              </w:rPr>
            </w:pPr>
            <w:r>
              <w:rPr>
                <w:rFonts w:cs="Arial"/>
                <w:b w:val="0"/>
                <w:bCs/>
                <w:lang w:eastAsia="en-GB"/>
              </w:rPr>
              <w:t>+2/-</w:t>
            </w:r>
            <w:r>
              <w:rPr>
                <w:rFonts w:cs="Arial"/>
                <w:b w:val="0"/>
                <w:bCs/>
                <w:lang w:eastAsia="zh-CN"/>
              </w:rPr>
              <w:t>2</w:t>
            </w:r>
          </w:p>
        </w:tc>
        <w:tc>
          <w:tcPr>
            <w:tcW w:w="921" w:type="dxa"/>
            <w:tcBorders>
              <w:top w:val="single" w:sz="4" w:space="0" w:color="auto"/>
              <w:left w:val="single" w:sz="4" w:space="0" w:color="auto"/>
              <w:bottom w:val="single" w:sz="4" w:space="0" w:color="auto"/>
              <w:right w:val="single" w:sz="4" w:space="0" w:color="auto"/>
            </w:tcBorders>
          </w:tcPr>
          <w:p w14:paraId="39B62AD5" w14:textId="77777777" w:rsidR="00954F0E" w:rsidRDefault="00954F0E">
            <w:pPr>
              <w:pStyle w:val="TAH"/>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1C95FD41" w14:textId="77777777" w:rsidR="00954F0E" w:rsidRDefault="00954F0E">
            <w:pPr>
              <w:pStyle w:val="TAH"/>
              <w:rPr>
                <w:rFonts w:cs="Arial"/>
                <w:lang w:eastAsia="en-GB"/>
              </w:rPr>
            </w:pPr>
          </w:p>
        </w:tc>
      </w:tr>
      <w:tr w:rsidR="00954F0E" w14:paraId="6F3C878E"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278C63" w14:textId="77777777" w:rsidR="00954F0E" w:rsidRDefault="00954F0E">
            <w:pPr>
              <w:pStyle w:val="TAC"/>
              <w:rPr>
                <w:rFonts w:cs="Arial"/>
                <w:lang w:eastAsia="en-GB"/>
              </w:rPr>
            </w:pPr>
            <w:r>
              <w:rPr>
                <w:rFonts w:cs="Arial"/>
                <w:lang w:eastAsia="en-GB"/>
              </w:rPr>
              <w:t>CA_n7B</w:t>
            </w:r>
          </w:p>
        </w:tc>
        <w:tc>
          <w:tcPr>
            <w:tcW w:w="942" w:type="dxa"/>
            <w:tcBorders>
              <w:top w:val="single" w:sz="4" w:space="0" w:color="auto"/>
              <w:left w:val="single" w:sz="4" w:space="0" w:color="auto"/>
              <w:bottom w:val="single" w:sz="4" w:space="0" w:color="auto"/>
              <w:right w:val="single" w:sz="4" w:space="0" w:color="auto"/>
            </w:tcBorders>
          </w:tcPr>
          <w:p w14:paraId="774174B9"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527D758"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047D0172"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AAD27EA" w14:textId="77777777" w:rsidR="00954F0E"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6FE10A01" w14:textId="77777777" w:rsidR="00954F0E" w:rsidRDefault="00954F0E">
            <w:pPr>
              <w:pStyle w:val="TAC"/>
              <w:rPr>
                <w:rFonts w:cs="Arial"/>
                <w:lang w:eastAsia="en-GB"/>
              </w:rPr>
            </w:pPr>
            <w:r>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2749CBF0" w14:textId="77777777" w:rsidR="00954F0E" w:rsidRDefault="00954F0E">
            <w:pPr>
              <w:pStyle w:val="TAC"/>
              <w:rPr>
                <w:rFonts w:cs="Arial"/>
                <w:lang w:eastAsia="en-GB"/>
              </w:rPr>
            </w:pPr>
            <w:r>
              <w:rPr>
                <w:rFonts w:cs="Arial"/>
                <w:lang w:eastAsia="en-GB"/>
              </w:rPr>
              <w:t>+2/-2</w:t>
            </w:r>
          </w:p>
        </w:tc>
        <w:tc>
          <w:tcPr>
            <w:tcW w:w="921" w:type="dxa"/>
            <w:tcBorders>
              <w:top w:val="single" w:sz="4" w:space="0" w:color="auto"/>
              <w:left w:val="single" w:sz="4" w:space="0" w:color="auto"/>
              <w:bottom w:val="single" w:sz="4" w:space="0" w:color="auto"/>
              <w:right w:val="single" w:sz="4" w:space="0" w:color="auto"/>
            </w:tcBorders>
          </w:tcPr>
          <w:p w14:paraId="55218E87"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0365B0CE" w14:textId="77777777" w:rsidR="00954F0E" w:rsidRDefault="00954F0E">
            <w:pPr>
              <w:pStyle w:val="TAC"/>
              <w:rPr>
                <w:rFonts w:cs="Arial"/>
                <w:lang w:eastAsia="en-GB"/>
              </w:rPr>
            </w:pPr>
          </w:p>
        </w:tc>
      </w:tr>
      <w:tr w:rsidR="00954F0E" w14:paraId="09FFEA3D"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293FB0" w14:textId="77777777" w:rsidR="00954F0E" w:rsidRDefault="00954F0E">
            <w:pPr>
              <w:pStyle w:val="TAC"/>
              <w:rPr>
                <w:rFonts w:cs="Arial"/>
                <w:lang w:eastAsia="en-GB"/>
              </w:rPr>
            </w:pPr>
            <w:r>
              <w:rPr>
                <w:rFonts w:cs="Arial"/>
                <w:lang w:eastAsia="en-GB"/>
              </w:rPr>
              <w:t>CA_n40B</w:t>
            </w:r>
          </w:p>
        </w:tc>
        <w:tc>
          <w:tcPr>
            <w:tcW w:w="942" w:type="dxa"/>
            <w:tcBorders>
              <w:top w:val="single" w:sz="4" w:space="0" w:color="auto"/>
              <w:left w:val="single" w:sz="4" w:space="0" w:color="auto"/>
              <w:bottom w:val="single" w:sz="4" w:space="0" w:color="auto"/>
              <w:right w:val="single" w:sz="4" w:space="0" w:color="auto"/>
            </w:tcBorders>
          </w:tcPr>
          <w:p w14:paraId="497CE208"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6F8355B"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0B23D43B" w14:textId="77777777" w:rsidR="00954F0E" w:rsidRDefault="00954F0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8918BAF" w14:textId="77777777" w:rsidR="00954F0E"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02A8B7E2" w14:textId="77777777" w:rsidR="00954F0E" w:rsidRDefault="00954F0E">
            <w:pPr>
              <w:pStyle w:val="TAC"/>
              <w:rPr>
                <w:rFonts w:cs="Arial"/>
                <w:lang w:eastAsia="en-GB"/>
              </w:rPr>
            </w:pPr>
            <w:r>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1DA2FD98" w14:textId="77777777" w:rsidR="00954F0E" w:rsidRDefault="00954F0E">
            <w:pPr>
              <w:pStyle w:val="TAC"/>
              <w:rPr>
                <w:rFonts w:cs="Arial"/>
                <w:lang w:eastAsia="en-GB"/>
              </w:rPr>
            </w:pPr>
            <w:r>
              <w:rPr>
                <w:rFonts w:cs="Arial"/>
                <w:lang w:eastAsia="en-GB"/>
              </w:rPr>
              <w:t>+2/-2</w:t>
            </w:r>
          </w:p>
        </w:tc>
        <w:tc>
          <w:tcPr>
            <w:tcW w:w="921" w:type="dxa"/>
            <w:tcBorders>
              <w:top w:val="single" w:sz="4" w:space="0" w:color="auto"/>
              <w:left w:val="single" w:sz="4" w:space="0" w:color="auto"/>
              <w:bottom w:val="single" w:sz="4" w:space="0" w:color="auto"/>
              <w:right w:val="single" w:sz="4" w:space="0" w:color="auto"/>
            </w:tcBorders>
          </w:tcPr>
          <w:p w14:paraId="10E7754F"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1A8C0DF3" w14:textId="77777777" w:rsidR="00954F0E" w:rsidRDefault="00954F0E">
            <w:pPr>
              <w:pStyle w:val="TAC"/>
              <w:rPr>
                <w:rFonts w:cs="Arial"/>
                <w:lang w:eastAsia="en-GB"/>
              </w:rPr>
            </w:pPr>
          </w:p>
        </w:tc>
      </w:tr>
      <w:tr w:rsidR="00954F0E" w14:paraId="013F41DF"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C9DA29" w14:textId="77777777" w:rsidR="00954F0E" w:rsidRDefault="00954F0E">
            <w:pPr>
              <w:pStyle w:val="TAC"/>
              <w:rPr>
                <w:rFonts w:cs="Arial"/>
                <w:lang w:eastAsia="en-GB"/>
              </w:rPr>
            </w:pPr>
            <w:r>
              <w:rPr>
                <w:rFonts w:cs="Arial"/>
                <w:lang w:eastAsia="en-GB"/>
              </w:rPr>
              <w:t>CA_n41B</w:t>
            </w:r>
          </w:p>
        </w:tc>
        <w:tc>
          <w:tcPr>
            <w:tcW w:w="942" w:type="dxa"/>
            <w:tcBorders>
              <w:top w:val="single" w:sz="4" w:space="0" w:color="auto"/>
              <w:left w:val="single" w:sz="4" w:space="0" w:color="auto"/>
              <w:bottom w:val="single" w:sz="4" w:space="0" w:color="auto"/>
              <w:right w:val="single" w:sz="4" w:space="0" w:color="auto"/>
            </w:tcBorders>
          </w:tcPr>
          <w:p w14:paraId="0FC332FC"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E87AA17"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45950534" w14:textId="77777777" w:rsidR="00954F0E" w:rsidRDefault="00954F0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0F5755C" w14:textId="77777777" w:rsidR="00954F0E"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63A3F940" w14:textId="77777777" w:rsidR="00954F0E" w:rsidRDefault="00954F0E">
            <w:pPr>
              <w:pStyle w:val="TAC"/>
              <w:rPr>
                <w:rFonts w:cs="Arial"/>
                <w:lang w:eastAsia="en-GB"/>
              </w:rPr>
            </w:pPr>
            <w:r>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249DFA3F" w14:textId="77777777" w:rsidR="00954F0E" w:rsidRDefault="00954F0E">
            <w:pPr>
              <w:pStyle w:val="TAC"/>
              <w:rPr>
                <w:rFonts w:cs="Arial"/>
                <w:lang w:eastAsia="en-GB"/>
              </w:rPr>
            </w:pPr>
            <w:r>
              <w:rPr>
                <w:rFonts w:cs="Arial"/>
                <w:lang w:eastAsia="en-GB"/>
              </w:rPr>
              <w:t>+2/-</w:t>
            </w:r>
            <w:r>
              <w:rPr>
                <w:rFonts w:cs="Arial"/>
                <w:lang w:eastAsia="zh-CN"/>
              </w:rPr>
              <w:t>2</w:t>
            </w:r>
            <w:r>
              <w:rPr>
                <w:rFonts w:cs="Arial"/>
                <w:vertAlign w:val="superscript"/>
                <w:lang w:eastAsia="en-GB"/>
              </w:rPr>
              <w:t>1</w:t>
            </w:r>
          </w:p>
        </w:tc>
        <w:tc>
          <w:tcPr>
            <w:tcW w:w="921" w:type="dxa"/>
            <w:tcBorders>
              <w:top w:val="single" w:sz="4" w:space="0" w:color="auto"/>
              <w:left w:val="single" w:sz="4" w:space="0" w:color="auto"/>
              <w:bottom w:val="single" w:sz="4" w:space="0" w:color="auto"/>
              <w:right w:val="single" w:sz="4" w:space="0" w:color="auto"/>
            </w:tcBorders>
          </w:tcPr>
          <w:p w14:paraId="5B961AB4"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288B40BC" w14:textId="77777777" w:rsidR="00954F0E" w:rsidRDefault="00954F0E">
            <w:pPr>
              <w:pStyle w:val="TAC"/>
              <w:rPr>
                <w:rFonts w:cs="Arial"/>
                <w:lang w:eastAsia="en-GB"/>
              </w:rPr>
            </w:pPr>
          </w:p>
        </w:tc>
      </w:tr>
      <w:tr w:rsidR="00954F0E" w14:paraId="73E8836F"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CEA5C1" w14:textId="77777777" w:rsidR="00954F0E" w:rsidRDefault="00954F0E">
            <w:pPr>
              <w:pStyle w:val="TAC"/>
              <w:rPr>
                <w:rFonts w:cs="Arial"/>
                <w:lang w:eastAsia="en-GB"/>
              </w:rPr>
            </w:pPr>
            <w:r>
              <w:rPr>
                <w:rFonts w:cs="Arial"/>
                <w:lang w:eastAsia="en-GB"/>
              </w:rPr>
              <w:t>CA_n41C</w:t>
            </w:r>
          </w:p>
        </w:tc>
        <w:tc>
          <w:tcPr>
            <w:tcW w:w="942" w:type="dxa"/>
            <w:tcBorders>
              <w:top w:val="single" w:sz="4" w:space="0" w:color="auto"/>
              <w:left w:val="single" w:sz="4" w:space="0" w:color="auto"/>
              <w:bottom w:val="single" w:sz="4" w:space="0" w:color="auto"/>
              <w:right w:val="single" w:sz="4" w:space="0" w:color="auto"/>
            </w:tcBorders>
          </w:tcPr>
          <w:p w14:paraId="7CB9E196"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2102245"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3FFF5E66" w14:textId="77777777" w:rsidR="00954F0E" w:rsidRDefault="00954F0E">
            <w:pPr>
              <w:pStyle w:val="TAC"/>
              <w:rPr>
                <w:rFonts w:cs="Arial"/>
                <w:lang w:eastAsia="en-GB"/>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2D544C6" w14:textId="77777777" w:rsidR="00954F0E" w:rsidRDefault="00954F0E">
            <w:pPr>
              <w:pStyle w:val="TAC"/>
              <w:rPr>
                <w:rFonts w:cs="Arial"/>
                <w:lang w:eastAsia="en-GB"/>
              </w:rPr>
            </w:pPr>
            <w:r>
              <w:rPr>
                <w:rFonts w:cs="Arial"/>
                <w:lang w:eastAsia="en-GB"/>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0ABC48FC" w14:textId="77777777" w:rsidR="00954F0E" w:rsidRDefault="00954F0E">
            <w:pPr>
              <w:pStyle w:val="TAC"/>
              <w:rPr>
                <w:rFonts w:cs="Arial"/>
                <w:lang w:eastAsia="en-GB"/>
              </w:rPr>
            </w:pPr>
            <w:r>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744891FB" w14:textId="77777777" w:rsidR="00954F0E" w:rsidRDefault="00954F0E">
            <w:pPr>
              <w:pStyle w:val="TAC"/>
              <w:rPr>
                <w:rFonts w:cs="Arial"/>
                <w:lang w:eastAsia="en-GB"/>
              </w:rPr>
            </w:pPr>
            <w:r>
              <w:rPr>
                <w:rFonts w:cs="Arial"/>
                <w:lang w:eastAsia="en-GB"/>
              </w:rPr>
              <w:t>+2/-</w:t>
            </w:r>
            <w:r>
              <w:rPr>
                <w:rFonts w:cs="Arial"/>
                <w:lang w:eastAsia="zh-CN"/>
              </w:rPr>
              <w:t>2</w:t>
            </w:r>
            <w:r>
              <w:rPr>
                <w:rFonts w:cs="Arial"/>
                <w:vertAlign w:val="superscript"/>
                <w:lang w:eastAsia="en-GB"/>
              </w:rPr>
              <w:t>1</w:t>
            </w:r>
          </w:p>
        </w:tc>
        <w:tc>
          <w:tcPr>
            <w:tcW w:w="921" w:type="dxa"/>
            <w:tcBorders>
              <w:top w:val="single" w:sz="4" w:space="0" w:color="auto"/>
              <w:left w:val="single" w:sz="4" w:space="0" w:color="auto"/>
              <w:bottom w:val="single" w:sz="4" w:space="0" w:color="auto"/>
              <w:right w:val="single" w:sz="4" w:space="0" w:color="auto"/>
            </w:tcBorders>
          </w:tcPr>
          <w:p w14:paraId="1F15515B"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0FDEDD9D" w14:textId="77777777" w:rsidR="00954F0E" w:rsidRDefault="00954F0E">
            <w:pPr>
              <w:pStyle w:val="TAC"/>
              <w:rPr>
                <w:rFonts w:cs="Arial"/>
                <w:lang w:eastAsia="en-GB"/>
              </w:rPr>
            </w:pPr>
          </w:p>
        </w:tc>
      </w:tr>
      <w:tr w:rsidR="00954F0E" w14:paraId="47C82182"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072A64" w14:textId="77777777" w:rsidR="00954F0E" w:rsidRDefault="00954F0E">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3FF21BEA"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625B4D4"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2F96F42C"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D21F694" w14:textId="77777777" w:rsidR="00954F0E"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2AFD6741" w14:textId="77777777" w:rsidR="00954F0E" w:rsidRDefault="00954F0E">
            <w:pPr>
              <w:pStyle w:val="TAC"/>
              <w:rPr>
                <w:rFonts w:cs="Arial"/>
                <w:lang w:eastAsia="en-GB"/>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66EFA22" w14:textId="77777777" w:rsidR="00954F0E" w:rsidRDefault="00954F0E">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7A7EDC2A"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6FD13416" w14:textId="77777777" w:rsidR="00954F0E" w:rsidRDefault="00954F0E">
            <w:pPr>
              <w:pStyle w:val="TAC"/>
              <w:rPr>
                <w:rFonts w:cs="Arial"/>
                <w:lang w:eastAsia="en-GB"/>
              </w:rPr>
            </w:pPr>
          </w:p>
        </w:tc>
      </w:tr>
      <w:tr w:rsidR="00954F0E" w14:paraId="4ACEECC5"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BA5942" w14:textId="77777777" w:rsidR="00954F0E" w:rsidRDefault="00954F0E">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7EFF1B6E"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BCC3EBA"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058F317A" w14:textId="77777777" w:rsidR="00954F0E" w:rsidRDefault="00954F0E">
            <w:pPr>
              <w:pStyle w:val="TAC"/>
              <w:rPr>
                <w:rFonts w:cs="Arial"/>
                <w:lang w:eastAsia="en-GB"/>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169C8DF" w14:textId="77777777" w:rsidR="00954F0E" w:rsidRDefault="00954F0E">
            <w:pPr>
              <w:pStyle w:val="TAC"/>
              <w:rPr>
                <w:rFonts w:cs="Arial"/>
                <w:lang w:eastAsia="en-GB"/>
              </w:rPr>
            </w:pPr>
            <w:r>
              <w:rPr>
                <w:rFonts w:cs="Arial"/>
                <w:lang w:eastAsia="en-GB"/>
              </w:rPr>
              <w:t>+2/-3</w:t>
            </w:r>
          </w:p>
        </w:tc>
        <w:tc>
          <w:tcPr>
            <w:tcW w:w="875" w:type="dxa"/>
            <w:tcBorders>
              <w:top w:val="single" w:sz="4" w:space="0" w:color="auto"/>
              <w:left w:val="single" w:sz="4" w:space="0" w:color="auto"/>
              <w:bottom w:val="single" w:sz="4" w:space="0" w:color="auto"/>
              <w:right w:val="single" w:sz="4" w:space="0" w:color="auto"/>
            </w:tcBorders>
            <w:hideMark/>
          </w:tcPr>
          <w:p w14:paraId="324BEBA7" w14:textId="77777777" w:rsidR="00954F0E" w:rsidRDefault="00954F0E">
            <w:pPr>
              <w:pStyle w:val="TAC"/>
              <w:rPr>
                <w:rFonts w:cs="Arial"/>
                <w:lang w:eastAsia="en-GB"/>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59C3AF0" w14:textId="77777777" w:rsidR="00954F0E" w:rsidRDefault="00954F0E">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758DD7C9"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5D9C289D" w14:textId="77777777" w:rsidR="00954F0E" w:rsidRDefault="00954F0E">
            <w:pPr>
              <w:pStyle w:val="TAC"/>
              <w:rPr>
                <w:rFonts w:cs="Arial"/>
                <w:lang w:eastAsia="en-GB"/>
              </w:rPr>
            </w:pPr>
          </w:p>
        </w:tc>
      </w:tr>
      <w:tr w:rsidR="00954F0E" w14:paraId="190B2FF5"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5E2451" w14:textId="77777777" w:rsidR="00954F0E" w:rsidRDefault="00954F0E">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59A44710"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E471299"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57A12CA1" w14:textId="77777777" w:rsidR="00954F0E" w:rsidRDefault="00954F0E">
            <w:pPr>
              <w:pStyle w:val="TAC"/>
              <w:rPr>
                <w:rFonts w:cs="Arial"/>
                <w:lang w:eastAsia="en-GB"/>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5D3A0D67" w14:textId="77777777" w:rsidR="00954F0E" w:rsidRDefault="00954F0E">
            <w:pPr>
              <w:pStyle w:val="TAC"/>
              <w:rPr>
                <w:rFonts w:cs="Arial"/>
                <w:lang w:eastAsia="en-GB"/>
              </w:rPr>
            </w:pPr>
            <w:r>
              <w:rPr>
                <w:rFonts w:cs="Arial"/>
                <w:lang w:eastAsia="en-GB"/>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17211E5C" w14:textId="77777777" w:rsidR="00954F0E" w:rsidRDefault="00954F0E">
            <w:pPr>
              <w:pStyle w:val="TAC"/>
              <w:rPr>
                <w:rFonts w:cs="Arial"/>
                <w:lang w:eastAsia="en-GB"/>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C965F26" w14:textId="77777777" w:rsidR="00954F0E" w:rsidRDefault="00954F0E">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FCD29B1"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5CC552ED" w14:textId="77777777" w:rsidR="00954F0E" w:rsidRDefault="00954F0E">
            <w:pPr>
              <w:pStyle w:val="TAC"/>
              <w:rPr>
                <w:rFonts w:cs="Arial"/>
                <w:lang w:eastAsia="en-GB"/>
              </w:rPr>
            </w:pPr>
          </w:p>
        </w:tc>
      </w:tr>
      <w:tr w:rsidR="00954F0E" w14:paraId="6215AFEE"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3B8605" w14:textId="77777777" w:rsidR="00954F0E" w:rsidRDefault="00954F0E">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4F915A9D"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64E08FD" w14:textId="77777777" w:rsidR="00954F0E"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4ABB7E1E" w14:textId="77777777" w:rsidR="00954F0E"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5E2252F" w14:textId="77777777" w:rsidR="00954F0E"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1FB93F36" w14:textId="77777777" w:rsidR="00954F0E" w:rsidRDefault="00954F0E">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0BACADE" w14:textId="77777777" w:rsidR="00954F0E" w:rsidRDefault="00954F0E">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9056EBB" w14:textId="77777777" w:rsidR="00954F0E"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2075CBBC" w14:textId="77777777" w:rsidR="00954F0E" w:rsidRDefault="00954F0E">
            <w:pPr>
              <w:pStyle w:val="TAC"/>
              <w:rPr>
                <w:rFonts w:cs="Arial"/>
                <w:lang w:eastAsia="en-GB"/>
              </w:rPr>
            </w:pPr>
          </w:p>
        </w:tc>
      </w:tr>
      <w:tr w:rsidR="00954F0E" w14:paraId="2082FF97" w14:textId="77777777" w:rsidTr="00954F0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50B25FC" w14:textId="77777777" w:rsidR="00954F0E" w:rsidRDefault="00954F0E">
            <w:pPr>
              <w:pStyle w:val="TAN"/>
              <w:rPr>
                <w:rFonts w:cs="Arial"/>
                <w:lang w:eastAsia="en-GB"/>
              </w:rPr>
            </w:pPr>
            <w:r>
              <w:rPr>
                <w:rFonts w:cs="Arial"/>
                <w:lang w:eastAsia="en-GB"/>
              </w:rPr>
              <w:t>NOTE 1:</w:t>
            </w:r>
            <w:r>
              <w:rPr>
                <w:rFonts w:cs="Arial"/>
                <w:lang w:eastAsia="en-GB"/>
              </w:rPr>
              <w:tab/>
            </w:r>
            <w:r>
              <w:rPr>
                <w:lang w:eastAsia="en-GB"/>
              </w:rPr>
              <w:t>An uplink CA configuration in which the band has NOTE 3 in Table 6.2.1-1 is allowed to reduce the lower tolerance limit by 1.5 dB when the transmission bandwidths of the band are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w:t>
            </w:r>
          </w:p>
          <w:p w14:paraId="47BD1D4C" w14:textId="77777777" w:rsidR="00954F0E" w:rsidRDefault="00954F0E">
            <w:pPr>
              <w:pStyle w:val="TAN"/>
              <w:rPr>
                <w:rFonts w:cs="Arial"/>
                <w:lang w:eastAsia="en-GB"/>
              </w:rPr>
            </w:pPr>
            <w:r>
              <w:rPr>
                <w:rFonts w:cs="Arial"/>
                <w:lang w:eastAsia="en-GB"/>
              </w:rPr>
              <w:t>NOTE 2:</w:t>
            </w:r>
            <w:r>
              <w:rPr>
                <w:rFonts w:cs="Arial"/>
                <w:lang w:eastAsia="en-GB"/>
              </w:rPr>
              <w:tab/>
              <w:t>P</w:t>
            </w:r>
            <w:r>
              <w:rPr>
                <w:rFonts w:cs="Arial"/>
                <w:vertAlign w:val="subscript"/>
                <w:lang w:eastAsia="en-GB"/>
              </w:rPr>
              <w:t>PowerClass</w:t>
            </w:r>
            <w:r>
              <w:rPr>
                <w:rFonts w:cs="Arial"/>
                <w:lang w:eastAsia="en-GB"/>
              </w:rPr>
              <w:t xml:space="preserve"> is the maximum UE power specified without taking into account the tolerance.</w:t>
            </w:r>
          </w:p>
          <w:p w14:paraId="3D19C40D" w14:textId="77777777" w:rsidR="00954F0E" w:rsidRDefault="00954F0E">
            <w:pPr>
              <w:pStyle w:val="TAN"/>
              <w:rPr>
                <w:rFonts w:ascii="Times New Roman" w:hAnsi="Times New Roman" w:cs="Arial"/>
                <w:sz w:val="20"/>
                <w:lang w:eastAsia="en-GB"/>
              </w:rPr>
            </w:pPr>
            <w:r>
              <w:rPr>
                <w:rFonts w:cs="Arial"/>
                <w:lang w:eastAsia="en-GB"/>
              </w:rPr>
              <w:t>NOTE 3:</w:t>
            </w:r>
            <w:r>
              <w:rPr>
                <w:rFonts w:cs="Arial"/>
                <w:lang w:eastAsia="en-GB"/>
              </w:rPr>
              <w:tab/>
              <w:t>For intra-band contiguous carrier aggregation the maximum power requirement shall apply to the total transmitted power over all component carriers (per UE).</w:t>
            </w:r>
          </w:p>
        </w:tc>
      </w:tr>
    </w:tbl>
    <w:p w14:paraId="6BC2283E" w14:textId="77777777" w:rsidR="00DA522E" w:rsidRPr="00954F0E" w:rsidRDefault="00DA522E" w:rsidP="00DA522E">
      <w:pPr>
        <w:rPr>
          <w:lang w:val="en-US"/>
        </w:rPr>
      </w:pPr>
    </w:p>
    <w:p w14:paraId="128ED5BA" w14:textId="77777777" w:rsidR="00DA522E" w:rsidRDefault="00DA522E" w:rsidP="00DA522E">
      <w:pPr>
        <w:pStyle w:val="Heading4"/>
      </w:pPr>
      <w:bookmarkStart w:id="87" w:name="_Toc84413531"/>
      <w:bookmarkStart w:id="88" w:name="_Toc84404922"/>
      <w:bookmarkStart w:id="89" w:name="_Toc83580413"/>
      <w:bookmarkStart w:id="90" w:name="_Toc76718103"/>
      <w:bookmarkStart w:id="91" w:name="_Toc76509113"/>
      <w:bookmarkStart w:id="92" w:name="_Toc75467091"/>
      <w:bookmarkStart w:id="93" w:name="_Toc69084082"/>
      <w:bookmarkStart w:id="94" w:name="_Toc68230669"/>
      <w:bookmarkStart w:id="95" w:name="_Toc61372728"/>
      <w:bookmarkStart w:id="96" w:name="_Toc61367345"/>
      <w:r>
        <w:t>6.2A.1.2</w:t>
      </w:r>
      <w:r>
        <w:tab/>
      </w:r>
      <w:bookmarkStart w:id="97" w:name="_Toc21344259"/>
      <w:bookmarkStart w:id="98" w:name="_Toc29801745"/>
      <w:bookmarkStart w:id="99" w:name="_Toc29802169"/>
      <w:bookmarkStart w:id="100" w:name="_Toc29802794"/>
      <w:bookmarkStart w:id="101" w:name="_Toc36107536"/>
      <w:bookmarkStart w:id="102" w:name="_Toc37251302"/>
      <w:bookmarkStart w:id="103" w:name="_Toc45888105"/>
      <w:bookmarkStart w:id="104" w:name="_Toc45888704"/>
      <w:bookmarkEnd w:id="76"/>
      <w:bookmarkEnd w:id="77"/>
      <w:bookmarkEnd w:id="78"/>
      <w:bookmarkEnd w:id="79"/>
      <w:bookmarkEnd w:id="80"/>
      <w:bookmarkEnd w:id="81"/>
      <w:bookmarkEnd w:id="82"/>
      <w:bookmarkEnd w:id="83"/>
      <w:r>
        <w:t>UE maximum output power for Intra-band non-contiguous CA</w:t>
      </w:r>
      <w:bookmarkEnd w:id="87"/>
      <w:bookmarkEnd w:id="88"/>
      <w:bookmarkEnd w:id="89"/>
      <w:bookmarkEnd w:id="90"/>
      <w:bookmarkEnd w:id="91"/>
      <w:bookmarkEnd w:id="92"/>
      <w:bookmarkEnd w:id="93"/>
      <w:bookmarkEnd w:id="94"/>
      <w:bookmarkEnd w:id="95"/>
      <w:bookmarkEnd w:id="96"/>
    </w:p>
    <w:p w14:paraId="0CA9F626" w14:textId="45E134AD" w:rsidR="00DA522E" w:rsidRDefault="00DA522E" w:rsidP="00DA522E">
      <w:r>
        <w:t>For intra-band non-contiguous carrier aggregation with one uplink carrier on the PCC, the requirements in clause 6.2.</w:t>
      </w:r>
      <w:r>
        <w:rPr>
          <w:lang w:eastAsia="zh-CN"/>
        </w:rPr>
        <w:t>1</w:t>
      </w:r>
      <w:r>
        <w:t xml:space="preserve"> apply</w:t>
      </w:r>
      <w:del w:id="105" w:author="Qualcomm" w:date="2023-02-17T10:51:00Z">
        <w:r w:rsidDel="00637DED">
          <w:rPr>
            <w:lang w:eastAsia="zh-CN"/>
          </w:rPr>
          <w:delText xml:space="preserve"> </w:delText>
        </w:r>
        <w:r w:rsidDel="00637DED">
          <w:delText>for power class 3 and other power classes if indicated in clause 5.5A.</w:delText>
        </w:r>
        <w:r w:rsidDel="00637DED">
          <w:rPr>
            <w:lang w:eastAsia="zh-CN"/>
          </w:rPr>
          <w:delText>2</w:delText>
        </w:r>
      </w:del>
      <w:r>
        <w:t>. For intra-band non-contiguous carrier aggregation with two uplink carriers the maximum output power is specified in Table 6.2A.1.2-1.</w:t>
      </w:r>
    </w:p>
    <w:p w14:paraId="6F54BE68" w14:textId="77777777" w:rsidR="00DA522E" w:rsidRDefault="00DA522E" w:rsidP="00DA522E">
      <w:pPr>
        <w:pStyle w:val="TH"/>
      </w:pPr>
      <w:r>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A522E" w14:paraId="0AD807C5"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21199B3D" w14:textId="77777777" w:rsidR="00DA522E" w:rsidRDefault="00DA522E">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E652596" w14:textId="77777777" w:rsidR="00DA522E" w:rsidRDefault="00DA522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95FCEB3" w14:textId="77777777" w:rsidR="00DA522E" w:rsidRDefault="00DA522E">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2B896F63" w14:textId="77777777" w:rsidR="00DA522E" w:rsidRDefault="00DA522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282F1F2" w14:textId="77777777" w:rsidR="00DA522E" w:rsidRDefault="00DA522E">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0488A79C" w14:textId="77777777" w:rsidR="00DA522E" w:rsidRDefault="00DA522E">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0992C538" w14:textId="77777777" w:rsidR="00DA522E" w:rsidRDefault="00DA522E">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5EA4BC00" w14:textId="77777777" w:rsidR="00DA522E" w:rsidRDefault="00DA522E">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70CD30DA" w14:textId="77777777" w:rsidR="00DA522E" w:rsidRDefault="00DA522E">
            <w:pPr>
              <w:pStyle w:val="TAH"/>
              <w:rPr>
                <w:rFonts w:cs="Arial"/>
              </w:rPr>
            </w:pPr>
            <w:r>
              <w:rPr>
                <w:rFonts w:cs="Arial"/>
              </w:rPr>
              <w:t>Tolerance (dB)</w:t>
            </w:r>
          </w:p>
        </w:tc>
      </w:tr>
      <w:tr w:rsidR="00DA522E" w14:paraId="203BCEB2"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1CAECBB0" w14:textId="77777777" w:rsidR="00DA522E" w:rsidRDefault="00DA522E">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78C8DE79"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4D0BC95C" w14:textId="77777777" w:rsidR="00DA522E" w:rsidRDefault="00DA522E">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58389C92" w14:textId="77777777" w:rsidR="00DA522E" w:rsidRDefault="00DA522E">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0EDB7831" w14:textId="77777777" w:rsidR="00DA522E" w:rsidRDefault="00DA522E">
            <w:pPr>
              <w:pStyle w:val="TAC"/>
            </w:pPr>
            <w:r>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149E998A" w14:textId="77777777" w:rsidR="00DA522E" w:rsidRDefault="00DA522E">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2374FD47" w14:textId="77777777" w:rsidR="00DA522E" w:rsidRDefault="00DA522E">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A2564D5" w14:textId="77777777" w:rsidR="00DA522E"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679A29A0" w14:textId="77777777" w:rsidR="00DA522E" w:rsidRDefault="00DA522E">
            <w:pPr>
              <w:pStyle w:val="TAC"/>
            </w:pPr>
          </w:p>
        </w:tc>
      </w:tr>
      <w:tr w:rsidR="00DA522E" w14:paraId="4621EDBE"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317547E6" w14:textId="77777777" w:rsidR="00DA522E" w:rsidRDefault="00DA522E">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B541619"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63E0AB3A" w14:textId="77777777" w:rsidR="00DA522E" w:rsidRDefault="00DA522E">
            <w:pPr>
              <w:pStyle w:val="TAC"/>
            </w:pPr>
          </w:p>
        </w:tc>
        <w:tc>
          <w:tcPr>
            <w:tcW w:w="942" w:type="dxa"/>
            <w:tcBorders>
              <w:top w:val="single" w:sz="4" w:space="0" w:color="auto"/>
              <w:left w:val="single" w:sz="4" w:space="0" w:color="auto"/>
              <w:bottom w:val="single" w:sz="4" w:space="0" w:color="auto"/>
              <w:right w:val="single" w:sz="4" w:space="0" w:color="auto"/>
            </w:tcBorders>
          </w:tcPr>
          <w:p w14:paraId="3D15AA82"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033B2049" w14:textId="77777777" w:rsidR="00DA522E" w:rsidRDefault="00DA522E">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E5248F2" w14:textId="77777777" w:rsidR="00DA522E" w:rsidRDefault="00DA522E">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05C516C7" w14:textId="77777777" w:rsidR="00DA522E" w:rsidRDefault="00DA522E">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50796DF" w14:textId="77777777" w:rsidR="00DA522E"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3F33ED43" w14:textId="77777777" w:rsidR="00DA522E" w:rsidRDefault="00DA522E">
            <w:pPr>
              <w:pStyle w:val="TAC"/>
            </w:pPr>
          </w:p>
        </w:tc>
      </w:tr>
      <w:tr w:rsidR="00DA522E" w14:paraId="564B7058"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1EAA7A07" w14:textId="77777777" w:rsidR="00DA522E" w:rsidRDefault="00DA522E">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0D181685" w14:textId="77777777" w:rsidR="00DA522E"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702493BA" w14:textId="77777777" w:rsidR="00DA522E" w:rsidRDefault="00DA522E">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4644353D" w14:textId="77777777" w:rsidR="00DA522E" w:rsidRDefault="00DA522E">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1BB49F0" w14:textId="77777777" w:rsidR="00DA522E" w:rsidRDefault="00DA522E">
            <w:pPr>
              <w:pStyle w:val="TAC"/>
            </w:pPr>
            <w:r>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491061CA" w14:textId="77777777" w:rsidR="00DA522E" w:rsidRDefault="00DA522E">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148467EA" w14:textId="77777777" w:rsidR="00DA522E" w:rsidRDefault="00DA522E">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6933434" w14:textId="77777777" w:rsidR="00DA522E"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48469192" w14:textId="77777777" w:rsidR="00DA522E" w:rsidRDefault="00DA522E">
            <w:pPr>
              <w:pStyle w:val="TAC"/>
            </w:pPr>
          </w:p>
        </w:tc>
      </w:tr>
      <w:tr w:rsidR="00DA522E" w14:paraId="5C4EB516" w14:textId="77777777" w:rsidTr="00DA52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721C5CC" w14:textId="77777777" w:rsidR="00DA522E" w:rsidRDefault="00DA522E">
            <w:pPr>
              <w:pStyle w:val="TAN"/>
            </w:pPr>
            <w:r>
              <w:t>NOTE 1:</w:t>
            </w:r>
            <w:r>
              <w:tab/>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5ADF72E" w14:textId="77777777" w:rsidR="00DA522E" w:rsidRDefault="00DA522E">
            <w:pPr>
              <w:pStyle w:val="TAN"/>
            </w:pPr>
            <w:r>
              <w:t>NOTE 2:</w:t>
            </w:r>
            <w:r>
              <w:tab/>
              <w:t>P</w:t>
            </w:r>
            <w:r>
              <w:rPr>
                <w:vertAlign w:val="subscript"/>
              </w:rPr>
              <w:t>PowerClass</w:t>
            </w:r>
            <w:r>
              <w:t xml:space="preserve"> is the maximum UE power specified without taking into account the tolerance.</w:t>
            </w:r>
          </w:p>
          <w:p w14:paraId="0DF071E9" w14:textId="77777777" w:rsidR="00DA522E" w:rsidRDefault="00DA522E">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5285E4BB" w14:textId="77777777" w:rsidR="00DA522E" w:rsidRDefault="00DA522E" w:rsidP="00DA522E"/>
    <w:p w14:paraId="75A4CEAB" w14:textId="77777777" w:rsidR="00DA522E" w:rsidRDefault="00DA522E" w:rsidP="00DA522E">
      <w:pPr>
        <w:pStyle w:val="Heading4"/>
      </w:pPr>
      <w:bookmarkStart w:id="106" w:name="_Toc61367346"/>
      <w:bookmarkStart w:id="107" w:name="_Toc61372729"/>
      <w:bookmarkStart w:id="108" w:name="_Toc68230670"/>
      <w:bookmarkStart w:id="109" w:name="_Toc69084083"/>
      <w:bookmarkStart w:id="110" w:name="_Toc75467092"/>
      <w:bookmarkStart w:id="111" w:name="_Toc76509114"/>
      <w:bookmarkStart w:id="112" w:name="_Toc76718104"/>
      <w:bookmarkStart w:id="113" w:name="_Toc83580414"/>
      <w:bookmarkStart w:id="114" w:name="_Toc84404923"/>
      <w:bookmarkStart w:id="115" w:name="_Toc84413532"/>
      <w:r>
        <w:lastRenderedPageBreak/>
        <w:t>6.2A.1.3</w:t>
      </w:r>
      <w:r>
        <w:tab/>
        <w:t>UE maximum output power for Inter-band CA</w:t>
      </w:r>
      <w:bookmarkEnd w:id="97"/>
      <w:bookmarkEnd w:id="98"/>
      <w:bookmarkEnd w:id="99"/>
      <w:bookmarkEnd w:id="100"/>
      <w:bookmarkEnd w:id="101"/>
      <w:bookmarkEnd w:id="102"/>
      <w:bookmarkEnd w:id="103"/>
      <w:bookmarkEnd w:id="104"/>
      <w:bookmarkEnd w:id="106"/>
      <w:bookmarkEnd w:id="107"/>
      <w:bookmarkEnd w:id="108"/>
      <w:bookmarkEnd w:id="109"/>
      <w:bookmarkEnd w:id="110"/>
      <w:bookmarkEnd w:id="111"/>
      <w:bookmarkEnd w:id="112"/>
      <w:bookmarkEnd w:id="113"/>
      <w:bookmarkEnd w:id="114"/>
      <w:bookmarkEnd w:id="115"/>
    </w:p>
    <w:p w14:paraId="4E99762C" w14:textId="3AEF6236" w:rsidR="00DA522E" w:rsidRDefault="00DA522E" w:rsidP="00DA522E">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lang w:eastAsia="zh-CN"/>
        </w:rPr>
        <w:t>Table</w:t>
      </w:r>
      <w:r>
        <w:t xml:space="preserve"> 6.2</w:t>
      </w:r>
      <w:r>
        <w:rPr>
          <w:lang w:eastAsia="zh-CN"/>
        </w:rPr>
        <w:t>.1-1</w:t>
      </w:r>
      <w:r>
        <w:t xml:space="preserve"> apply</w:t>
      </w:r>
      <w:del w:id="116" w:author="Qualcomm" w:date="2023-05-15T14:27:00Z">
        <w:r w:rsidDel="00C10350">
          <w:rPr>
            <w:lang w:eastAsia="zh-CN"/>
          </w:rPr>
          <w:delText xml:space="preserve"> </w:delText>
        </w:r>
        <w:r w:rsidDel="00C10350">
          <w:delText>for power class 3 and other power classes if indicated in clause 5.5A.</w:delText>
        </w:r>
        <w:r w:rsidDel="00C10350">
          <w:rPr>
            <w:lang w:eastAsia="zh-CN"/>
          </w:rPr>
          <w:delText>3</w:delText>
        </w:r>
      </w:del>
      <w:r>
        <w:t>.</w:t>
      </w:r>
    </w:p>
    <w:p w14:paraId="70576028" w14:textId="77777777" w:rsidR="00DA522E" w:rsidRDefault="00DA522E" w:rsidP="00DA522E">
      <w:pPr>
        <w:rPr>
          <w:rFonts w:eastAsia="Times New Roman"/>
        </w:rPr>
      </w:pPr>
      <w:r>
        <w:rPr>
          <w:rFonts w:cs="v5.0.0"/>
        </w:rPr>
        <w:t xml:space="preserve">For inter-band carrier aggregation with two uplink 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cs="v5.0.0"/>
          <w:lang w:val="en-US" w:eastAsia="zh-CN"/>
        </w:rPr>
        <w:t>sub</w:t>
      </w:r>
      <w:r>
        <w:t>clause 6.2A.1.1</w:t>
      </w:r>
      <w:r>
        <w:rPr>
          <w:rFonts w:eastAsia="SimSun"/>
          <w:lang w:val="en-US" w:eastAsia="zh-CN"/>
        </w:rPr>
        <w:t xml:space="preserve"> apply. </w:t>
      </w:r>
    </w:p>
    <w:p w14:paraId="6310C721" w14:textId="77777777" w:rsidR="00DA522E" w:rsidRDefault="00DA522E" w:rsidP="00DA522E">
      <w:r>
        <w:rPr>
          <w:rFonts w:cs="v5.0.0"/>
        </w:rPr>
        <w:t xml:space="preserve">For inter-band carrier aggregation with two uplink </w:t>
      </w:r>
      <w:r>
        <w:rPr>
          <w:rFonts w:eastAsia="SimSun" w:cs="v5.0.0"/>
          <w:lang w:val="en-US" w:eastAsia="zh-CN"/>
        </w:rPr>
        <w:t>non-</w:t>
      </w:r>
      <w:r>
        <w:rPr>
          <w:rFonts w:cs="v5.0.0"/>
        </w:rPr>
        <w:t xml:space="preserve">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lang w:val="en-US" w:eastAsia="zh-CN"/>
        </w:rPr>
        <w:t>sub</w:t>
      </w:r>
      <w:r>
        <w:t>clause 6.2A.1.</w:t>
      </w:r>
      <w:r>
        <w:rPr>
          <w:rFonts w:eastAsia="SimSun"/>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5B42CB6" w14:textId="660B5CCF" w:rsidR="00DA522E" w:rsidRDefault="00DA522E" w:rsidP="00DA522E">
      <w:pPr>
        <w:rPr>
          <w:lang w:eastAsia="zh-CN"/>
        </w:rPr>
      </w:pPr>
    </w:p>
    <w:p w14:paraId="4E954289" w14:textId="77777777" w:rsidR="00790BBF" w:rsidRDefault="00790BBF" w:rsidP="00790BBF">
      <w:pPr>
        <w:pStyle w:val="TH"/>
      </w:pPr>
      <w:bookmarkStart w:id="117" w:name="_Toc45888107"/>
      <w:bookmarkStart w:id="118" w:name="_Toc45888706"/>
      <w:bookmarkStart w:id="119" w:name="_Toc61367348"/>
      <w:bookmarkStart w:id="120" w:name="_Toc61372731"/>
      <w:bookmarkStart w:id="121" w:name="_Toc68230672"/>
      <w:bookmarkStart w:id="122" w:name="_Toc69084085"/>
      <w:bookmarkStart w:id="123" w:name="_Toc75467094"/>
      <w:bookmarkStart w:id="124" w:name="_Toc76509116"/>
      <w:bookmarkStart w:id="125" w:name="_Toc76718106"/>
      <w:bookmarkStart w:id="126" w:name="_Toc83580416"/>
      <w:bookmarkStart w:id="127" w:name="_Toc84404925"/>
      <w:bookmarkStart w:id="128" w:name="_Toc84413534"/>
      <w:bookmarkStart w:id="129" w:name="_Toc21344260"/>
      <w:bookmarkStart w:id="130" w:name="_Toc29801746"/>
      <w:bookmarkStart w:id="131" w:name="_Toc29802170"/>
      <w:bookmarkStart w:id="132" w:name="_Toc29802795"/>
      <w:bookmarkStart w:id="133" w:name="_Toc36107537"/>
      <w:bookmarkStart w:id="134" w:name="_Toc37251303"/>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90BBF" w14:paraId="6BCB2AB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2657B6" w14:textId="77777777" w:rsidR="00790BBF" w:rsidRDefault="00790BBF">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0CFFC812" w14:textId="77777777" w:rsidR="00790BBF" w:rsidRDefault="00790BBF">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4BAB240B" w14:textId="77777777" w:rsidR="00790BBF" w:rsidRDefault="00790BBF">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7F929B19" w14:textId="77777777" w:rsidR="00790BBF" w:rsidRDefault="00790BBF">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6551DDF" w14:textId="77777777" w:rsidR="00790BBF" w:rsidRDefault="00790BBF">
            <w:pPr>
              <w:pStyle w:val="TAH"/>
            </w:pPr>
            <w:r>
              <w:t>Tolerance</w:t>
            </w:r>
          </w:p>
          <w:p w14:paraId="7A67BD5D" w14:textId="77777777" w:rsidR="00790BBF" w:rsidRDefault="00790BBF">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8D89251" w14:textId="77777777" w:rsidR="00790BBF" w:rsidRDefault="00790BBF">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7721F3E" w14:textId="77777777" w:rsidR="00790BBF" w:rsidRDefault="00790BBF">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0256410" w14:textId="77777777" w:rsidR="00790BBF" w:rsidRDefault="00790BBF">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157CB226" w14:textId="77777777" w:rsidR="00790BBF" w:rsidRDefault="00790BBF">
            <w:pPr>
              <w:pStyle w:val="TAH"/>
            </w:pPr>
            <w:r>
              <w:t>Tolerance (dB)</w:t>
            </w:r>
          </w:p>
        </w:tc>
      </w:tr>
      <w:tr w:rsidR="00790BBF" w14:paraId="21ED3E6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321F7E" w14:textId="77777777" w:rsidR="00790BBF" w:rsidRDefault="00790BBF">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59EF186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487724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B38896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2FC0C4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710F02"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59B78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E2EDB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6C580DB" w14:textId="77777777" w:rsidR="00790BBF" w:rsidRDefault="00790BBF">
            <w:pPr>
              <w:pStyle w:val="TAC"/>
            </w:pPr>
          </w:p>
        </w:tc>
      </w:tr>
      <w:tr w:rsidR="00790BBF" w14:paraId="6F22677B"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80D8E1" w14:textId="77777777" w:rsidR="00790BBF" w:rsidRDefault="00790BBF">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B0CFE3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C80581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2C076B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C966CA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D3CC71"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56E03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E5988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318F2AC" w14:textId="77777777" w:rsidR="00790BBF" w:rsidRDefault="00790BBF">
            <w:pPr>
              <w:pStyle w:val="TAC"/>
            </w:pPr>
          </w:p>
        </w:tc>
      </w:tr>
      <w:tr w:rsidR="00790BBF" w14:paraId="06CA309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8CB76" w14:textId="77777777" w:rsidR="00790BBF" w:rsidRDefault="00790BBF">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1ED23D1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27D8EC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5DBBE8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A288D5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C34D1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709F27"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967F6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EA338E2" w14:textId="77777777" w:rsidR="00790BBF" w:rsidRDefault="00790BBF">
            <w:pPr>
              <w:pStyle w:val="TAC"/>
            </w:pPr>
          </w:p>
        </w:tc>
      </w:tr>
      <w:tr w:rsidR="00790BBF" w14:paraId="180CFAD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B7A9EA" w14:textId="77777777" w:rsidR="00790BBF" w:rsidRDefault="00790BBF">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41FE364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075D59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390668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BA7DB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74ED08"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61DCE"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22FC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00F5A6D" w14:textId="77777777" w:rsidR="00790BBF" w:rsidRDefault="00790BBF">
            <w:pPr>
              <w:pStyle w:val="TAC"/>
            </w:pPr>
          </w:p>
        </w:tc>
      </w:tr>
      <w:tr w:rsidR="00790BBF" w14:paraId="0F1F87C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FFCBAB" w14:textId="77777777" w:rsidR="00790BBF" w:rsidRDefault="00790BBF">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2435367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8782B4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5223DA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DA331B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B7065B"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7BB8D5"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6EB32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2DC791F" w14:textId="77777777" w:rsidR="00790BBF" w:rsidRDefault="00790BBF">
            <w:pPr>
              <w:pStyle w:val="TAC"/>
            </w:pPr>
          </w:p>
        </w:tc>
      </w:tr>
      <w:tr w:rsidR="00790BBF" w14:paraId="0547787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A9D941" w14:textId="77777777" w:rsidR="00790BBF" w:rsidRDefault="00790BBF">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5A00704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DE0093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6CE705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8B9F43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DA6D4C"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9FC07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8915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2DCA234" w14:textId="77777777" w:rsidR="00790BBF" w:rsidRDefault="00790BBF">
            <w:pPr>
              <w:pStyle w:val="TAC"/>
            </w:pPr>
          </w:p>
        </w:tc>
      </w:tr>
      <w:tr w:rsidR="00790BBF" w14:paraId="3BD6D4E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E42879" w14:textId="77777777" w:rsidR="00790BBF" w:rsidRDefault="00790BBF">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48F15DE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EAB7C3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3C9575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29A81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212B67"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AF418"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C3293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910FD6C" w14:textId="77777777" w:rsidR="00790BBF" w:rsidRDefault="00790BBF">
            <w:pPr>
              <w:pStyle w:val="TAC"/>
            </w:pPr>
          </w:p>
        </w:tc>
      </w:tr>
      <w:tr w:rsidR="00790BBF" w14:paraId="28BF873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B366E2" w14:textId="77777777" w:rsidR="00790BBF" w:rsidRDefault="00790BBF">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6C7EBD5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531EF1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7AE52B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5A939D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1D8A0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4632E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1B661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6294817" w14:textId="77777777" w:rsidR="00790BBF" w:rsidRDefault="00790BBF">
            <w:pPr>
              <w:pStyle w:val="TAC"/>
            </w:pPr>
          </w:p>
        </w:tc>
      </w:tr>
      <w:tr w:rsidR="00790BBF" w14:paraId="12F3856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B39310" w14:textId="77777777" w:rsidR="00790BBF" w:rsidRDefault="00790BBF">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421DA23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5E58DF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284497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80278E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E4EB4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22762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AB57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AF87A5" w14:textId="77777777" w:rsidR="00790BBF" w:rsidRDefault="00790BBF">
            <w:pPr>
              <w:pStyle w:val="TAC"/>
            </w:pPr>
          </w:p>
        </w:tc>
      </w:tr>
      <w:tr w:rsidR="00790BBF" w14:paraId="389E9BB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50D32D" w14:textId="77777777" w:rsidR="00790BBF" w:rsidRDefault="00790BBF">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6EC21F4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8365D3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8A2642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8E8812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AFD1B2"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0C5E4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8A722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1496B1A" w14:textId="77777777" w:rsidR="00790BBF" w:rsidRDefault="00790BBF">
            <w:pPr>
              <w:pStyle w:val="TAC"/>
            </w:pPr>
          </w:p>
        </w:tc>
      </w:tr>
      <w:tr w:rsidR="00790BBF" w14:paraId="1B77AF9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C96C97" w14:textId="77777777" w:rsidR="00790BBF" w:rsidRDefault="00790BBF">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4557A8E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EF7B42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FC64CC1" w14:textId="77777777" w:rsidR="00790BBF" w:rsidRDefault="00790BB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7B37C5" w14:textId="77777777" w:rsidR="00790BBF" w:rsidRDefault="00790BB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3174820"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36B902"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4633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33ECE29" w14:textId="77777777" w:rsidR="00790BBF" w:rsidRDefault="00790BBF">
            <w:pPr>
              <w:pStyle w:val="TAC"/>
            </w:pPr>
          </w:p>
        </w:tc>
      </w:tr>
      <w:tr w:rsidR="00790BBF" w14:paraId="43373D7B"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974D9D" w14:textId="77777777" w:rsidR="00790BBF" w:rsidRDefault="00790BBF">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C895BD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C95E49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F03EA"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26F61568"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9FF1C0"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A2AB8"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1591C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B85B32B" w14:textId="77777777" w:rsidR="00790BBF" w:rsidRDefault="00790BBF">
            <w:pPr>
              <w:pStyle w:val="TAC"/>
            </w:pPr>
          </w:p>
        </w:tc>
      </w:tr>
      <w:tr w:rsidR="00790BBF" w14:paraId="6183A56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3E6EC0" w14:textId="77777777" w:rsidR="00790BBF" w:rsidRDefault="00790BBF">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2B2B982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2784F2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C808BB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A7CC67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D5CA85"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C7389D"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D3D93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A420341" w14:textId="77777777" w:rsidR="00790BBF" w:rsidRDefault="00790BBF">
            <w:pPr>
              <w:pStyle w:val="TAC"/>
            </w:pPr>
          </w:p>
        </w:tc>
      </w:tr>
      <w:tr w:rsidR="00790BBF" w14:paraId="5FA1C9E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6C9977" w14:textId="77777777" w:rsidR="00790BBF" w:rsidRDefault="00790BBF">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6B481D2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945B5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E809BD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6E6E69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28E8E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7C9D2B"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A668F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116B81C" w14:textId="77777777" w:rsidR="00790BBF" w:rsidRDefault="00790BBF">
            <w:pPr>
              <w:pStyle w:val="TAC"/>
            </w:pPr>
          </w:p>
        </w:tc>
      </w:tr>
      <w:tr w:rsidR="00790BBF" w14:paraId="0DF9020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CCC5C4" w14:textId="77777777" w:rsidR="00790BBF" w:rsidRDefault="00790BBF">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36CBE3B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6ECCD4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58D2F0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4513B5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5F3E3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3BA1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67284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681D5EF" w14:textId="77777777" w:rsidR="00790BBF" w:rsidRDefault="00790BBF">
            <w:pPr>
              <w:pStyle w:val="TAC"/>
            </w:pPr>
          </w:p>
        </w:tc>
      </w:tr>
      <w:tr w:rsidR="00790BBF" w14:paraId="2FEB97C6"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CE7B1D" w14:textId="77777777" w:rsidR="00790BBF" w:rsidRDefault="00790BBF">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2055DB7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8D0DBC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F8BB3E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D80E27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7C77EC"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11754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CCBE6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7B1ED5B" w14:textId="77777777" w:rsidR="00790BBF" w:rsidRDefault="00790BBF">
            <w:pPr>
              <w:pStyle w:val="TAC"/>
            </w:pPr>
          </w:p>
        </w:tc>
      </w:tr>
      <w:tr w:rsidR="00790BBF" w14:paraId="45A84DC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A46FD" w14:textId="77777777" w:rsidR="00790BBF" w:rsidRDefault="00790BBF">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7CF263B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E8AE4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E74018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36ADF5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0639C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E49F2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B9822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FC3628B" w14:textId="77777777" w:rsidR="00790BBF" w:rsidRDefault="00790BBF">
            <w:pPr>
              <w:pStyle w:val="TAC"/>
            </w:pPr>
          </w:p>
        </w:tc>
      </w:tr>
      <w:tr w:rsidR="00790BBF" w14:paraId="4606F98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BDB379" w14:textId="77777777" w:rsidR="00790BBF" w:rsidRDefault="00790BBF">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5C9B086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29EB41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D6F60D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4E328C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A0C3E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88F5D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4C59C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81C055F" w14:textId="77777777" w:rsidR="00790BBF" w:rsidRDefault="00790BBF">
            <w:pPr>
              <w:pStyle w:val="TAC"/>
            </w:pPr>
          </w:p>
        </w:tc>
      </w:tr>
      <w:tr w:rsidR="00790BBF" w14:paraId="0754D96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A0B9F2" w14:textId="77777777" w:rsidR="00790BBF" w:rsidRDefault="00790BBF">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750A27F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AC31A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5F8D3E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5E69D7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338F75"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13624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AF2C4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942160D" w14:textId="77777777" w:rsidR="00790BBF" w:rsidRDefault="00790BBF">
            <w:pPr>
              <w:pStyle w:val="TAC"/>
            </w:pPr>
          </w:p>
        </w:tc>
      </w:tr>
      <w:tr w:rsidR="00790BBF" w14:paraId="271B619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24EE60" w14:textId="77777777" w:rsidR="00790BBF" w:rsidRDefault="00790BBF">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6CD9CE4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ACBB88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474317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89ABB9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1C229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68E428"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05CDC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B49095" w14:textId="77777777" w:rsidR="00790BBF" w:rsidRDefault="00790BBF">
            <w:pPr>
              <w:pStyle w:val="TAC"/>
            </w:pPr>
          </w:p>
        </w:tc>
      </w:tr>
      <w:tr w:rsidR="00790BBF" w14:paraId="09B7984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AF5C7" w14:textId="77777777" w:rsidR="00790BBF" w:rsidRDefault="00790BBF">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6833C80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8DB49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61551"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297CA60F"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FB5AED"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C08E5"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E080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965E97" w14:textId="77777777" w:rsidR="00790BBF" w:rsidRDefault="00790BBF">
            <w:pPr>
              <w:pStyle w:val="TAC"/>
            </w:pPr>
          </w:p>
        </w:tc>
      </w:tr>
      <w:tr w:rsidR="00790BBF" w14:paraId="2B02895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5AACD2" w14:textId="77777777" w:rsidR="00790BBF" w:rsidRDefault="00790BBF">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28A4CEE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5A1585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9C7E4B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49D2C4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B8485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BA2B2"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5D5AE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174703C" w14:textId="77777777" w:rsidR="00790BBF" w:rsidRDefault="00790BBF">
            <w:pPr>
              <w:pStyle w:val="TAC"/>
            </w:pPr>
          </w:p>
        </w:tc>
      </w:tr>
      <w:tr w:rsidR="00790BBF" w14:paraId="7AD1A4D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5C66EA" w14:textId="77777777" w:rsidR="00790BBF" w:rsidRDefault="00790BBF">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42E4E65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2656E7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84AF94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F493DC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D2FAB7"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E92402"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173F4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0E3B633" w14:textId="77777777" w:rsidR="00790BBF" w:rsidRDefault="00790BBF">
            <w:pPr>
              <w:pStyle w:val="TAC"/>
            </w:pPr>
          </w:p>
        </w:tc>
      </w:tr>
      <w:tr w:rsidR="00790BBF" w14:paraId="006DAAA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AD6535" w14:textId="77777777" w:rsidR="00790BBF" w:rsidRDefault="00790BBF">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3210766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C9B003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164440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9298A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F7563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B49A5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919B0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6F42CF6" w14:textId="77777777" w:rsidR="00790BBF" w:rsidRDefault="00790BBF">
            <w:pPr>
              <w:pStyle w:val="TAC"/>
            </w:pPr>
          </w:p>
        </w:tc>
      </w:tr>
      <w:tr w:rsidR="00790BBF" w14:paraId="005E3D9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392FAD" w14:textId="77777777" w:rsidR="00790BBF" w:rsidRDefault="00790BBF">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4EE6B34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377747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8BB725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A1E322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778F2A"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BBF52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B9C50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C82C75" w14:textId="77777777" w:rsidR="00790BBF" w:rsidRDefault="00790BBF">
            <w:pPr>
              <w:pStyle w:val="TAC"/>
            </w:pPr>
          </w:p>
        </w:tc>
      </w:tr>
      <w:tr w:rsidR="00790BBF" w14:paraId="6440468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6E0028" w14:textId="77777777" w:rsidR="00790BBF" w:rsidRDefault="00790BBF">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2908D5C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FCF91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DECFF7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811215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9E245"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BAA6A14"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3B4422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5AB78B" w14:textId="77777777" w:rsidR="00790BBF" w:rsidRDefault="00790BBF">
            <w:pPr>
              <w:pStyle w:val="TAC"/>
            </w:pPr>
          </w:p>
        </w:tc>
      </w:tr>
      <w:tr w:rsidR="00790BBF" w14:paraId="15A3F9D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DFA77B" w14:textId="77777777" w:rsidR="00790BBF" w:rsidRDefault="00790BBF">
            <w:pPr>
              <w:pStyle w:val="TAC"/>
            </w:pPr>
            <w:r>
              <w:rPr>
                <w:lang w:eastAsia="zh-CN"/>
              </w:rPr>
              <w:t>CA</w:t>
            </w:r>
            <w:r>
              <w:t>_</w:t>
            </w:r>
            <w:r>
              <w:rPr>
                <w:lang w:val="en-US" w:eastAsia="zh-CN"/>
              </w:rPr>
              <w:t>n3</w:t>
            </w:r>
            <w:r>
              <w:rPr>
                <w:lang w:val="sv-SE" w:eastAsia="ja-JP"/>
              </w:rPr>
              <w:t>A-</w:t>
            </w:r>
            <w:r>
              <w:rPr>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6F28D0C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BDD695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81FC1F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5610EE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8481A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F2BE1" w14:textId="77777777" w:rsidR="00790BBF" w:rsidRDefault="00790B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0F3176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8D59AE4" w14:textId="77777777" w:rsidR="00790BBF" w:rsidRDefault="00790BBF">
            <w:pPr>
              <w:pStyle w:val="TAC"/>
            </w:pPr>
          </w:p>
        </w:tc>
      </w:tr>
      <w:tr w:rsidR="00790BBF" w14:paraId="00FC623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B38A5C" w14:textId="77777777" w:rsidR="00790BBF" w:rsidRDefault="00790BBF">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58CFD78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88CCD7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CB2D2C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34DDF6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7F956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948D34"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F9E17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84BDA24" w14:textId="77777777" w:rsidR="00790BBF" w:rsidRDefault="00790BBF">
            <w:pPr>
              <w:pStyle w:val="TAC"/>
            </w:pPr>
          </w:p>
        </w:tc>
      </w:tr>
      <w:tr w:rsidR="00790BBF" w14:paraId="5B17F9E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515263" w14:textId="77777777" w:rsidR="00790BBF" w:rsidRDefault="00790BBF">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63D2A1D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296AC1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953B33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B0DF5F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A1705A"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FF6F2"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91A25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B0DCA54" w14:textId="77777777" w:rsidR="00790BBF" w:rsidRDefault="00790BBF">
            <w:pPr>
              <w:pStyle w:val="TAC"/>
            </w:pPr>
          </w:p>
        </w:tc>
      </w:tr>
      <w:tr w:rsidR="00790BBF" w14:paraId="46E052E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B7A86" w14:textId="77777777" w:rsidR="00790BBF" w:rsidRDefault="00790BBF">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1BF82B7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AA8445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4522B0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F495D3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8A1797"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B7EB6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CF79D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C81B3EC" w14:textId="77777777" w:rsidR="00790BBF" w:rsidRDefault="00790BBF">
            <w:pPr>
              <w:pStyle w:val="TAC"/>
            </w:pPr>
          </w:p>
        </w:tc>
      </w:tr>
      <w:tr w:rsidR="00790BBF" w14:paraId="2A17B93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D8731B" w14:textId="77777777" w:rsidR="00790BBF" w:rsidRDefault="00790BBF">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58C4A5D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B1A99C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689052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97C86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EF7DA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B3EA3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2C766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DC71906" w14:textId="77777777" w:rsidR="00790BBF" w:rsidRDefault="00790BBF">
            <w:pPr>
              <w:pStyle w:val="TAC"/>
            </w:pPr>
          </w:p>
        </w:tc>
      </w:tr>
      <w:tr w:rsidR="00790BBF" w14:paraId="02912F8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298277" w14:textId="77777777" w:rsidR="00790BBF" w:rsidRDefault="00790BBF">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27F095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E97119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8BDCA0"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49BB420"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5A0CD5"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AB4615"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AC737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8D65BEB" w14:textId="77777777" w:rsidR="00790BBF" w:rsidRDefault="00790BBF">
            <w:pPr>
              <w:pStyle w:val="TAC"/>
            </w:pPr>
          </w:p>
        </w:tc>
      </w:tr>
      <w:tr w:rsidR="00790BBF" w14:paraId="69FF12B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D7EEE9" w14:textId="77777777" w:rsidR="00790BBF" w:rsidRDefault="00790BBF">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74F516F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7F0D0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A236C6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C039C4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8FA50B"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BB488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DA18F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6FD99B9" w14:textId="77777777" w:rsidR="00790BBF" w:rsidRDefault="00790BBF">
            <w:pPr>
              <w:pStyle w:val="TAC"/>
            </w:pPr>
          </w:p>
        </w:tc>
      </w:tr>
      <w:tr w:rsidR="00790BBF" w14:paraId="0BE9E7F6"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7D01E4" w14:textId="77777777" w:rsidR="00790BBF" w:rsidRDefault="00790BBF">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4BBE6FC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3D2168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DB81E7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B750BF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5851E2"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9EE18"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3FE1E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3C9B322" w14:textId="77777777" w:rsidR="00790BBF" w:rsidRDefault="00790BBF">
            <w:pPr>
              <w:pStyle w:val="TAC"/>
            </w:pPr>
          </w:p>
        </w:tc>
      </w:tr>
      <w:tr w:rsidR="00790BBF" w14:paraId="1E665BB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747C38" w14:textId="77777777" w:rsidR="00790BBF" w:rsidRDefault="00790BBF">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3ACE3E7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54052E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B9F7D5"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7C6586E2"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F48A81" w14:textId="77777777" w:rsidR="00790BBF" w:rsidRDefault="00790BBF">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09726131" w14:textId="77777777" w:rsidR="00790BBF" w:rsidRDefault="00790B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4073E9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4F9CE26" w14:textId="77777777" w:rsidR="00790BBF" w:rsidRDefault="00790BBF">
            <w:pPr>
              <w:pStyle w:val="TAC"/>
            </w:pPr>
          </w:p>
        </w:tc>
      </w:tr>
      <w:tr w:rsidR="00790BBF" w14:paraId="57707F0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D9B2D4" w14:textId="77777777" w:rsidR="00790BBF" w:rsidRDefault="00790BBF">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5AE5B1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CE84BC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6B0F34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D70E12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7A5529"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21BE05"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837B2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A18E0AF" w14:textId="77777777" w:rsidR="00790BBF" w:rsidRDefault="00790BBF">
            <w:pPr>
              <w:pStyle w:val="TAC"/>
            </w:pPr>
          </w:p>
        </w:tc>
      </w:tr>
      <w:tr w:rsidR="00790BBF" w14:paraId="3218903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C60723" w14:textId="77777777" w:rsidR="00790BBF" w:rsidRDefault="00790BBF">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750C8A2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D1CDC1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734948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732089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00F4C" w14:textId="77777777" w:rsidR="00790BBF" w:rsidRDefault="00790BBF">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D7C84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2B146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BA6745" w14:textId="77777777" w:rsidR="00790BBF" w:rsidRDefault="00790BBF">
            <w:pPr>
              <w:pStyle w:val="TAC"/>
            </w:pPr>
          </w:p>
        </w:tc>
      </w:tr>
      <w:tr w:rsidR="00790BBF" w14:paraId="4624F01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617920" w14:textId="77777777" w:rsidR="00790BBF" w:rsidRDefault="00790BBF">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7D70B71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82CA79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425917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04B2F2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5C63E6"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1570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23B18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55E8518" w14:textId="77777777" w:rsidR="00790BBF" w:rsidRDefault="00790BBF">
            <w:pPr>
              <w:pStyle w:val="TAC"/>
            </w:pPr>
          </w:p>
        </w:tc>
      </w:tr>
      <w:tr w:rsidR="00790BBF" w14:paraId="76408F9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1A89E1" w14:textId="77777777" w:rsidR="00790BBF" w:rsidRDefault="00790BBF">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1F283E1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E247B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34E688D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B1C1A3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56FDD"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1559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7E4A3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7F111B0" w14:textId="77777777" w:rsidR="00790BBF" w:rsidRDefault="00790BBF">
            <w:pPr>
              <w:pStyle w:val="TAC"/>
            </w:pPr>
          </w:p>
        </w:tc>
      </w:tr>
      <w:tr w:rsidR="00790BBF" w14:paraId="46F5E7D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D24B7C" w14:textId="77777777" w:rsidR="00790BBF" w:rsidRDefault="00790BBF">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0FA6989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53953D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353322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9B7FF7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CFAD3C"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3581BB"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BEBFD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7D2A44C" w14:textId="77777777" w:rsidR="00790BBF" w:rsidRDefault="00790BBF">
            <w:pPr>
              <w:pStyle w:val="TAC"/>
            </w:pPr>
          </w:p>
        </w:tc>
      </w:tr>
      <w:tr w:rsidR="00790BBF" w14:paraId="278750D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CC73C7" w14:textId="77777777" w:rsidR="00790BBF" w:rsidRDefault="00790BBF">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5882947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486D77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4051DE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359757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FD5AAA"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8BD0D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D7EB4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B6AB3F9" w14:textId="77777777" w:rsidR="00790BBF" w:rsidRDefault="00790BBF">
            <w:pPr>
              <w:pStyle w:val="TAC"/>
            </w:pPr>
          </w:p>
        </w:tc>
      </w:tr>
      <w:tr w:rsidR="00790BBF" w14:paraId="65B9707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352BD7" w14:textId="77777777" w:rsidR="00790BBF" w:rsidRDefault="00790BBF">
            <w:pPr>
              <w:pStyle w:val="TAC"/>
              <w:rPr>
                <w:rFonts w:cs="Arial"/>
                <w:szCs w:val="18"/>
                <w:lang w:val="en-US" w:eastAsia="zh-CN"/>
              </w:rPr>
            </w:pPr>
            <w:r>
              <w:rPr>
                <w:rFonts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BDF818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878777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08B501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B8C6FF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099B1"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50D45"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DACE2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C24AACE" w14:textId="77777777" w:rsidR="00790BBF" w:rsidRDefault="00790BBF">
            <w:pPr>
              <w:pStyle w:val="TAC"/>
            </w:pPr>
          </w:p>
        </w:tc>
      </w:tr>
      <w:tr w:rsidR="00790BBF" w14:paraId="539989F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1D221C" w14:textId="77777777" w:rsidR="00790BBF" w:rsidRDefault="00790BBF">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76B2569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B02D6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BCAA6C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86C07E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777E23"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2EC30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FDCEB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9F0527E" w14:textId="77777777" w:rsidR="00790BBF" w:rsidRDefault="00790BBF">
            <w:pPr>
              <w:pStyle w:val="TAC"/>
            </w:pPr>
          </w:p>
        </w:tc>
      </w:tr>
      <w:tr w:rsidR="00790BBF" w14:paraId="2ED61D5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4E6235" w14:textId="77777777" w:rsidR="00790BBF" w:rsidRDefault="00790BBF">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0E1A5BC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440AB6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FFD5A4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57D1BE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A52D8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D0C3D4"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F5549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FBADDA7" w14:textId="77777777" w:rsidR="00790BBF" w:rsidRDefault="00790BBF">
            <w:pPr>
              <w:pStyle w:val="TAC"/>
            </w:pPr>
          </w:p>
        </w:tc>
      </w:tr>
      <w:tr w:rsidR="00790BBF" w14:paraId="23FD9336"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3186D9" w14:textId="77777777" w:rsidR="00790BBF" w:rsidRDefault="00790BBF">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20F1BA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A4DA4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573633"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7C74341"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6BF0D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03A5A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F7A67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7B98A5A" w14:textId="77777777" w:rsidR="00790BBF" w:rsidRDefault="00790BBF">
            <w:pPr>
              <w:pStyle w:val="TAC"/>
            </w:pPr>
          </w:p>
        </w:tc>
      </w:tr>
      <w:tr w:rsidR="00790BBF" w14:paraId="609F58B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05437A" w14:textId="77777777" w:rsidR="00790BBF" w:rsidRDefault="00790BBF">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EFA766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99C905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5AA51C"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3E7D09E6"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F19784"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E906D"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07678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C1BC69D" w14:textId="77777777" w:rsidR="00790BBF" w:rsidRDefault="00790BBF">
            <w:pPr>
              <w:pStyle w:val="TAC"/>
            </w:pPr>
          </w:p>
        </w:tc>
      </w:tr>
      <w:tr w:rsidR="00790BBF" w14:paraId="353490A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1A481B" w14:textId="77777777" w:rsidR="00790BBF" w:rsidRDefault="00790BBF">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74D0A6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195D08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B6E08F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75B96F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C7A3E"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AA92E9"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D2CE3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03CBD3E" w14:textId="77777777" w:rsidR="00790BBF" w:rsidRDefault="00790BBF">
            <w:pPr>
              <w:pStyle w:val="TAC"/>
            </w:pPr>
          </w:p>
        </w:tc>
      </w:tr>
      <w:tr w:rsidR="00790BBF" w14:paraId="78F3D76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9EE337" w14:textId="77777777" w:rsidR="00790BBF" w:rsidRDefault="00790BBF">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67F76D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FF095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D165CB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DF0D4D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213011"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3DC36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7F493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527F521" w14:textId="77777777" w:rsidR="00790BBF" w:rsidRDefault="00790BBF">
            <w:pPr>
              <w:pStyle w:val="TAC"/>
            </w:pPr>
          </w:p>
        </w:tc>
      </w:tr>
      <w:tr w:rsidR="00790BBF" w14:paraId="40FFA48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9B0074" w14:textId="77777777" w:rsidR="00790BBF" w:rsidRDefault="00790BBF">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7E6D35F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EBCE83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024DCD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1392F0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DCA0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CC480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F349E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167AA5E" w14:textId="77777777" w:rsidR="00790BBF" w:rsidRDefault="00790BBF">
            <w:pPr>
              <w:pStyle w:val="TAC"/>
            </w:pPr>
          </w:p>
        </w:tc>
      </w:tr>
      <w:tr w:rsidR="00790BBF" w14:paraId="3493DDA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569FDD" w14:textId="77777777" w:rsidR="00790BBF" w:rsidRDefault="00790BBF">
            <w:pPr>
              <w:pStyle w:val="TAC"/>
              <w:rPr>
                <w:rFonts w:cs="Arial"/>
                <w:lang w:val="en-US" w:eastAsia="zh-CN"/>
              </w:rPr>
            </w:pPr>
            <w:r>
              <w:rPr>
                <w:rFonts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583FA13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C17F90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EB9FAD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FD87D1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2DE26"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14400"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AA98E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EB9AFA2" w14:textId="77777777" w:rsidR="00790BBF" w:rsidRDefault="00790BBF">
            <w:pPr>
              <w:pStyle w:val="TAC"/>
            </w:pPr>
          </w:p>
        </w:tc>
      </w:tr>
      <w:tr w:rsidR="00790BBF" w14:paraId="43A821C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AB16A0" w14:textId="77777777" w:rsidR="00790BBF" w:rsidRDefault="00790BBF">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698FD27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D8AE17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3F9A80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BB07ED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FEFDE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08F2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613A3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9022DE9" w14:textId="77777777" w:rsidR="00790BBF" w:rsidRDefault="00790BBF">
            <w:pPr>
              <w:pStyle w:val="TAC"/>
            </w:pPr>
          </w:p>
        </w:tc>
      </w:tr>
      <w:tr w:rsidR="00790BBF" w14:paraId="10A2E80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23C859" w14:textId="77777777" w:rsidR="00790BBF" w:rsidRDefault="00790BBF">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0BC9D30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8B08A9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7C138F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AB3367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3D722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515D3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7119E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1FAE153" w14:textId="77777777" w:rsidR="00790BBF" w:rsidRDefault="00790BBF">
            <w:pPr>
              <w:pStyle w:val="TAC"/>
            </w:pPr>
          </w:p>
        </w:tc>
      </w:tr>
      <w:tr w:rsidR="00790BBF" w14:paraId="21881F5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ACE55C" w14:textId="77777777" w:rsidR="00790BBF" w:rsidRDefault="00790BBF">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07E7D27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381E31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8F2BF1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39A340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CB5D8B"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DD06546"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ECA2F1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D7D0DD2" w14:textId="77777777" w:rsidR="00790BBF" w:rsidRDefault="00790BBF">
            <w:pPr>
              <w:pStyle w:val="TAC"/>
            </w:pPr>
          </w:p>
        </w:tc>
      </w:tr>
      <w:tr w:rsidR="00790BBF" w14:paraId="269C40C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27DFBD" w14:textId="77777777" w:rsidR="00790BBF" w:rsidRDefault="00790BBF">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ABF554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36D21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25B123"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0C097957"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80A81D"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BE527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FDCE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A7A730B" w14:textId="77777777" w:rsidR="00790BBF" w:rsidRDefault="00790BBF">
            <w:pPr>
              <w:pStyle w:val="TAC"/>
            </w:pPr>
          </w:p>
        </w:tc>
      </w:tr>
      <w:tr w:rsidR="00790BBF" w14:paraId="2BCA511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6D7BE3" w14:textId="77777777" w:rsidR="00790BBF" w:rsidRDefault="00790BBF">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2A36A7C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DCE6D5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346188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32785B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4106A2"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A8503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192B6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BA248A9" w14:textId="77777777" w:rsidR="00790BBF" w:rsidRDefault="00790BBF">
            <w:pPr>
              <w:pStyle w:val="TAC"/>
            </w:pPr>
          </w:p>
        </w:tc>
      </w:tr>
      <w:tr w:rsidR="00790BBF" w14:paraId="63695ED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969796" w14:textId="77777777" w:rsidR="00790BBF" w:rsidRDefault="00790BBF">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2B42050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C68A9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1C0C36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B148DB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8CD29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78888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BA05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0E384C5" w14:textId="77777777" w:rsidR="00790BBF" w:rsidRDefault="00790BBF">
            <w:pPr>
              <w:pStyle w:val="TAC"/>
            </w:pPr>
          </w:p>
        </w:tc>
      </w:tr>
      <w:tr w:rsidR="00790BBF" w14:paraId="59D7B69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695AAA" w14:textId="77777777" w:rsidR="00790BBF" w:rsidRDefault="00790BBF">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50C81AC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7B90BA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100F61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CEC88F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4F850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AF81A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0E8C1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B20F159" w14:textId="77777777" w:rsidR="00790BBF" w:rsidRDefault="00790BBF">
            <w:pPr>
              <w:pStyle w:val="TAC"/>
            </w:pPr>
          </w:p>
        </w:tc>
      </w:tr>
      <w:tr w:rsidR="00790BBF" w14:paraId="1390504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841E09" w14:textId="77777777" w:rsidR="00790BBF" w:rsidRDefault="00790BBF">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3E812A0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C36BB9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AC86B2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5C3670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5513D2"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E63EAD"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FF2F1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BE60B2" w14:textId="77777777" w:rsidR="00790BBF" w:rsidRDefault="00790BBF">
            <w:pPr>
              <w:pStyle w:val="TAC"/>
            </w:pPr>
          </w:p>
        </w:tc>
      </w:tr>
      <w:tr w:rsidR="00790BBF" w14:paraId="0D2F85E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637AF2" w14:textId="77777777" w:rsidR="00790BBF" w:rsidRDefault="00790BBF">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5D706BA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CDDF7E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A7C086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35BF73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27ECF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BAC6D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6A799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FC7C077" w14:textId="77777777" w:rsidR="00790BBF" w:rsidRDefault="00790BBF">
            <w:pPr>
              <w:pStyle w:val="TAC"/>
            </w:pPr>
          </w:p>
        </w:tc>
      </w:tr>
      <w:tr w:rsidR="00790BBF" w14:paraId="7DEFB11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318FC4" w14:textId="77777777" w:rsidR="00790BBF" w:rsidRDefault="00790BBF">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F6534A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8A204F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AA491A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6758B1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64D056"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993FD1"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32273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D165CB8" w14:textId="77777777" w:rsidR="00790BBF" w:rsidRDefault="00790BBF">
            <w:pPr>
              <w:pStyle w:val="TAC"/>
            </w:pPr>
          </w:p>
        </w:tc>
      </w:tr>
      <w:tr w:rsidR="00790BBF" w14:paraId="2090644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6AC787" w14:textId="77777777" w:rsidR="00790BBF" w:rsidRDefault="00790BBF">
            <w:pPr>
              <w:pStyle w:val="TAC"/>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6E757B2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C0283C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7861F7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F71FE9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4078C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65BA90"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B30B7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7CBCD51" w14:textId="77777777" w:rsidR="00790BBF" w:rsidRDefault="00790BBF">
            <w:pPr>
              <w:pStyle w:val="TAC"/>
            </w:pPr>
          </w:p>
        </w:tc>
      </w:tr>
      <w:tr w:rsidR="00790BBF" w14:paraId="6C62E74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63FF69" w14:textId="77777777" w:rsidR="00790BBF" w:rsidRDefault="00790BBF">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3D4A568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7E57A4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9904FA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04CA86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E5AFD0"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96BF70"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3B15B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8BCC1C8" w14:textId="77777777" w:rsidR="00790BBF" w:rsidRDefault="00790BBF">
            <w:pPr>
              <w:pStyle w:val="TAC"/>
            </w:pPr>
          </w:p>
        </w:tc>
      </w:tr>
      <w:tr w:rsidR="00790BBF" w14:paraId="5EE4D44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4E7B09" w14:textId="77777777" w:rsidR="00790BBF" w:rsidRDefault="00790BBF">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42D2DA9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E19AAC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9B963C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3631D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40AA8"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B9B649"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92CD8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0E3D165" w14:textId="77777777" w:rsidR="00790BBF" w:rsidRDefault="00790BBF">
            <w:pPr>
              <w:pStyle w:val="TAC"/>
            </w:pPr>
          </w:p>
        </w:tc>
      </w:tr>
      <w:tr w:rsidR="00790BBF" w14:paraId="75FC6DD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AF7CCF" w14:textId="77777777" w:rsidR="00790BBF" w:rsidRDefault="00790BBF">
            <w:pPr>
              <w:pStyle w:val="TAC"/>
            </w:pPr>
            <w:r>
              <w:rPr>
                <w:rFonts w:cs="Arial"/>
                <w:bCs/>
                <w:szCs w:val="18"/>
                <w:lang w:val="en-US"/>
              </w:rPr>
              <w:lastRenderedPageBreak/>
              <w:t>CA_n12</w:t>
            </w:r>
            <w:r>
              <w:rPr>
                <w:rFonts w:cs="Arial"/>
                <w:bCs/>
                <w:szCs w:val="18"/>
                <w:lang w:val="en-US" w:eastAsia="zh-CN"/>
              </w:rPr>
              <w:t>A</w:t>
            </w:r>
            <w:r>
              <w:rPr>
                <w:rFonts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653D7B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98711A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BDC1F0"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43C5CE7B"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8F2AAA"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647767"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45745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D8E4511" w14:textId="77777777" w:rsidR="00790BBF" w:rsidRDefault="00790BBF">
            <w:pPr>
              <w:pStyle w:val="TAC"/>
            </w:pPr>
          </w:p>
        </w:tc>
      </w:tr>
      <w:tr w:rsidR="00790BBF" w14:paraId="092029A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0FF5E6" w14:textId="77777777" w:rsidR="00790BBF" w:rsidRDefault="00790BBF">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2F597C5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704760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13051D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5BF9B0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AAA4FF"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7889B7C"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EC1BD8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9901FC8" w14:textId="77777777" w:rsidR="00790BBF" w:rsidRDefault="00790BBF">
            <w:pPr>
              <w:pStyle w:val="TAC"/>
            </w:pPr>
          </w:p>
        </w:tc>
      </w:tr>
      <w:tr w:rsidR="00790BBF" w14:paraId="4C902F9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EAB805" w14:textId="77777777" w:rsidR="00790BBF" w:rsidRDefault="00790BBF">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14A2752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77625A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A8E42A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E9F6D6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353B32"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62CD623"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11FE8E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0371793" w14:textId="77777777" w:rsidR="00790BBF" w:rsidRDefault="00790BBF">
            <w:pPr>
              <w:pStyle w:val="TAC"/>
            </w:pPr>
          </w:p>
        </w:tc>
      </w:tr>
      <w:tr w:rsidR="00790BBF" w14:paraId="62E5183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7E1E0D" w14:textId="77777777" w:rsidR="00790BBF" w:rsidRDefault="00790BBF">
            <w:pPr>
              <w:pStyle w:val="TAC"/>
            </w:pPr>
            <w:r>
              <w:rPr>
                <w:rFonts w:cs="Arial"/>
                <w:bCs/>
                <w:szCs w:val="18"/>
                <w:lang w:val="en-US"/>
              </w:rPr>
              <w:t>CA_n1</w:t>
            </w:r>
            <w:r>
              <w:rPr>
                <w:rFonts w:cs="Arial"/>
                <w:bCs/>
                <w:szCs w:val="18"/>
                <w:lang w:val="en-US" w:eastAsia="zh-CN"/>
              </w:rPr>
              <w:t>3A</w:t>
            </w:r>
            <w:r>
              <w:rPr>
                <w:rFonts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B53B80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C7E68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E441F4" w14:textId="77777777" w:rsidR="00790BBF" w:rsidRDefault="00790BB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FC31738"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5E7032"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03187D"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F439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B60929C" w14:textId="77777777" w:rsidR="00790BBF" w:rsidRDefault="00790BBF">
            <w:pPr>
              <w:pStyle w:val="TAC"/>
            </w:pPr>
          </w:p>
        </w:tc>
      </w:tr>
      <w:tr w:rsidR="00790BBF" w14:paraId="54D14D3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DF53B2" w14:textId="77777777" w:rsidR="00790BBF" w:rsidRDefault="00790BBF">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579A995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0F9C25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8A0BF9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E2209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088DC0"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3303C0"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23A01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BC23754" w14:textId="77777777" w:rsidR="00790BBF" w:rsidRDefault="00790BBF">
            <w:pPr>
              <w:pStyle w:val="TAC"/>
            </w:pPr>
          </w:p>
        </w:tc>
      </w:tr>
      <w:tr w:rsidR="00790BBF" w14:paraId="30D4C94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8CDEB8" w14:textId="77777777" w:rsidR="00790BBF" w:rsidRDefault="00790BBF">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349369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ABF777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E564CA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FC735E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6C92B8"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45A3F0"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AF1B3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B3A52F" w14:textId="77777777" w:rsidR="00790BBF" w:rsidRDefault="00790BBF">
            <w:pPr>
              <w:pStyle w:val="TAC"/>
            </w:pPr>
          </w:p>
        </w:tc>
      </w:tr>
      <w:tr w:rsidR="00790BBF" w14:paraId="530C238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397989" w14:textId="77777777" w:rsidR="00790BBF" w:rsidRDefault="00790BBF">
            <w:pPr>
              <w:pStyle w:val="TAC"/>
            </w:pPr>
            <w:r>
              <w:rPr>
                <w:rFonts w:cs="Arial"/>
                <w:bCs/>
                <w:szCs w:val="18"/>
                <w:lang w:val="en-US"/>
              </w:rPr>
              <w:t>CA_n1</w:t>
            </w:r>
            <w:r>
              <w:rPr>
                <w:rFonts w:cs="Arial"/>
                <w:bCs/>
                <w:szCs w:val="18"/>
                <w:lang w:val="en-US" w:eastAsia="zh-CN"/>
              </w:rPr>
              <w:t>4A</w:t>
            </w:r>
            <w:r>
              <w:rPr>
                <w:rFonts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DF85C1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BF146E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9EB60"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307AB72"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4931FF"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0FC798"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6908C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381BBBC" w14:textId="77777777" w:rsidR="00790BBF" w:rsidRDefault="00790BBF">
            <w:pPr>
              <w:pStyle w:val="TAC"/>
            </w:pPr>
          </w:p>
        </w:tc>
      </w:tr>
      <w:tr w:rsidR="00790BBF" w14:paraId="68E2DEF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BB617D" w14:textId="77777777" w:rsidR="00790BBF" w:rsidRDefault="00790BBF">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1697A66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D81E9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819E71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4C3103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528E15"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21B5FC" w14:textId="77777777" w:rsidR="00790BBF" w:rsidRDefault="00790BB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4F762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77404A3" w14:textId="77777777" w:rsidR="00790BBF" w:rsidRDefault="00790BBF">
            <w:pPr>
              <w:pStyle w:val="TAC"/>
            </w:pPr>
          </w:p>
        </w:tc>
      </w:tr>
      <w:tr w:rsidR="00790BBF" w14:paraId="0493D78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8FBBCF" w14:textId="77777777" w:rsidR="00790BBF" w:rsidRDefault="00790BBF">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3F24E27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511E40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A64A0E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7C992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C3699"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39765B9"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226316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E41923D" w14:textId="77777777" w:rsidR="00790BBF" w:rsidRDefault="00790BBF">
            <w:pPr>
              <w:pStyle w:val="TAC"/>
            </w:pPr>
          </w:p>
        </w:tc>
      </w:tr>
      <w:tr w:rsidR="00790BBF" w14:paraId="6EC2D5F6"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C00459" w14:textId="77777777" w:rsidR="00790BBF" w:rsidRDefault="00790BBF">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7F73ADE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3E3ACD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06AB53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8B68AD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F86897"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D13B9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E7649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E0C0905" w14:textId="77777777" w:rsidR="00790BBF" w:rsidRDefault="00790BBF">
            <w:pPr>
              <w:pStyle w:val="TAC"/>
            </w:pPr>
          </w:p>
        </w:tc>
      </w:tr>
      <w:tr w:rsidR="00790BBF" w14:paraId="7D1F8C9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9733B4" w14:textId="77777777" w:rsidR="00790BBF" w:rsidRDefault="00790BBF">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1AA76B9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3D83D1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39ACEAD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9B9C5C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E5E37A"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5473EB"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FEBD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5377F68" w14:textId="77777777" w:rsidR="00790BBF" w:rsidRDefault="00790BBF">
            <w:pPr>
              <w:pStyle w:val="TAC"/>
            </w:pPr>
          </w:p>
        </w:tc>
      </w:tr>
      <w:tr w:rsidR="00790BBF" w14:paraId="4502D67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62B9C8" w14:textId="77777777" w:rsidR="00790BBF" w:rsidRDefault="00790BBF">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C7DF79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791003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0C281E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0FEEDD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F6FFE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561D2"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4681A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2E84DF1" w14:textId="77777777" w:rsidR="00790BBF" w:rsidRDefault="00790BBF">
            <w:pPr>
              <w:pStyle w:val="TAC"/>
            </w:pPr>
          </w:p>
        </w:tc>
      </w:tr>
      <w:tr w:rsidR="00790BBF" w14:paraId="272A040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EA6AC0" w14:textId="77777777" w:rsidR="00790BBF" w:rsidRDefault="00790BBF">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740E013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851A76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F8FB6D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76543B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E2E05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C5AA9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2F6C0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C4F3ED4" w14:textId="77777777" w:rsidR="00790BBF" w:rsidRDefault="00790BBF">
            <w:pPr>
              <w:pStyle w:val="TAC"/>
            </w:pPr>
          </w:p>
        </w:tc>
      </w:tr>
      <w:tr w:rsidR="00790BBF" w14:paraId="4B1600F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E9AFE1" w14:textId="77777777" w:rsidR="00790BBF" w:rsidRDefault="00790BBF">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4D0CFFB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6BAD31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84006D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B546EB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8CDF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72EC0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D68EB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62D8360" w14:textId="77777777" w:rsidR="00790BBF" w:rsidRDefault="00790BBF">
            <w:pPr>
              <w:pStyle w:val="TAC"/>
            </w:pPr>
          </w:p>
        </w:tc>
      </w:tr>
      <w:tr w:rsidR="00790BBF" w14:paraId="0737A21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30171E" w14:textId="77777777" w:rsidR="00790BBF" w:rsidRDefault="00790BBF">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1DF3986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29FA8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67D3B2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D540C4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680551"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0C21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442D5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8BB1FB" w14:textId="77777777" w:rsidR="00790BBF" w:rsidRDefault="00790BBF">
            <w:pPr>
              <w:pStyle w:val="TAC"/>
            </w:pPr>
          </w:p>
        </w:tc>
      </w:tr>
      <w:tr w:rsidR="00790BBF" w14:paraId="14BA5BD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51C66F" w14:textId="77777777" w:rsidR="00790BBF" w:rsidRDefault="00790BBF">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836831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E50D3D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DDCA77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1071F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F006D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441DBB"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3579C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38DDF40" w14:textId="77777777" w:rsidR="00790BBF" w:rsidRDefault="00790BBF">
            <w:pPr>
              <w:pStyle w:val="TAC"/>
            </w:pPr>
          </w:p>
        </w:tc>
      </w:tr>
      <w:tr w:rsidR="00790BBF" w14:paraId="63605A2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6111EE" w14:textId="77777777" w:rsidR="00790BBF" w:rsidRDefault="00790BBF">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42F9A95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EE2F65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411C2E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86FA4B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0DBC52"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E5B1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F9A89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3C5B93E" w14:textId="77777777" w:rsidR="00790BBF" w:rsidRDefault="00790BBF">
            <w:pPr>
              <w:pStyle w:val="TAC"/>
            </w:pPr>
          </w:p>
        </w:tc>
      </w:tr>
      <w:tr w:rsidR="00790BBF" w14:paraId="674D5B56"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70B50A" w14:textId="77777777" w:rsidR="00790BBF" w:rsidRDefault="00790BBF">
            <w:pPr>
              <w:pStyle w:val="TAC"/>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8DDECB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4CE14A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0FB06A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93C545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7D9076"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1BD16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3E95F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80C34AB" w14:textId="77777777" w:rsidR="00790BBF" w:rsidRDefault="00790BBF">
            <w:pPr>
              <w:pStyle w:val="TAC"/>
            </w:pPr>
          </w:p>
        </w:tc>
      </w:tr>
      <w:tr w:rsidR="00790BBF" w14:paraId="7A3B02E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5DC91" w14:textId="77777777" w:rsidR="00790BBF" w:rsidRDefault="00790BBF">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64DB76D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6B4A4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0E8C9E"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3E357406" w14:textId="77777777" w:rsidR="00790BBF" w:rsidRDefault="00790BB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3B0CFF1"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26082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36B1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300A15B" w14:textId="77777777" w:rsidR="00790BBF" w:rsidRDefault="00790BBF">
            <w:pPr>
              <w:pStyle w:val="TAC"/>
            </w:pPr>
          </w:p>
        </w:tc>
      </w:tr>
      <w:tr w:rsidR="00790BBF" w14:paraId="6606827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EAAEC8" w14:textId="77777777" w:rsidR="00790BBF" w:rsidRDefault="00790BBF">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7A401348" w14:textId="77777777" w:rsidR="00790BBF" w:rsidRDefault="00790BBF">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0730AF3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1BD8BF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FB07B0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6C507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57194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70A56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A868770" w14:textId="77777777" w:rsidR="00790BBF" w:rsidRDefault="00790BBF">
            <w:pPr>
              <w:pStyle w:val="TAC"/>
            </w:pPr>
          </w:p>
        </w:tc>
      </w:tr>
      <w:tr w:rsidR="00790BBF" w14:paraId="08EAB1A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C71014" w14:textId="77777777" w:rsidR="00790BBF" w:rsidRDefault="00790BBF">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9C09FB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DBCF2A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4B58DB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40B77C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FF119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53ABB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EA89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4C5F23C" w14:textId="77777777" w:rsidR="00790BBF" w:rsidRDefault="00790BBF">
            <w:pPr>
              <w:pStyle w:val="TAC"/>
            </w:pPr>
          </w:p>
        </w:tc>
      </w:tr>
      <w:tr w:rsidR="00790BBF" w14:paraId="3ACF212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AF176F" w14:textId="77777777" w:rsidR="00790BBF" w:rsidRDefault="00790BBF">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E22D225" w14:textId="77777777" w:rsidR="00790BBF" w:rsidRDefault="00790BBF">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68E4A09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F1C82E"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479941D6"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7F8043"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687C27"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6FE0F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D178827" w14:textId="77777777" w:rsidR="00790BBF" w:rsidRDefault="00790BBF">
            <w:pPr>
              <w:pStyle w:val="TAC"/>
            </w:pPr>
          </w:p>
        </w:tc>
      </w:tr>
      <w:tr w:rsidR="00790BBF" w14:paraId="63718A7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36A443" w14:textId="77777777" w:rsidR="00790BBF" w:rsidRDefault="00790BBF">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46487DCC" w14:textId="77777777" w:rsidR="00790BBF" w:rsidRDefault="00790BBF">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660EE4A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467E4C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0C103B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B806E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E999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867BD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F492085" w14:textId="77777777" w:rsidR="00790BBF" w:rsidRDefault="00790BBF">
            <w:pPr>
              <w:pStyle w:val="TAC"/>
            </w:pPr>
          </w:p>
        </w:tc>
      </w:tr>
      <w:tr w:rsidR="00790BBF" w14:paraId="333F717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DA1D0D" w14:textId="77777777" w:rsidR="00790BBF" w:rsidRDefault="00790BBF">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6B992E1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E896B2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8E00EA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69E2C8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1E078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14E9B8"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56F98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0B0A1E4" w14:textId="77777777" w:rsidR="00790BBF" w:rsidRDefault="00790BBF">
            <w:pPr>
              <w:pStyle w:val="TAC"/>
            </w:pPr>
          </w:p>
        </w:tc>
      </w:tr>
      <w:tr w:rsidR="00790BBF" w14:paraId="5E3B606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F16ABB" w14:textId="77777777" w:rsidR="00790BBF" w:rsidRDefault="00790BBF">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7F9842C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F45B02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F83409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952208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B680BC"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756DCA"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01886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3DB46E4" w14:textId="77777777" w:rsidR="00790BBF" w:rsidRDefault="00790BBF">
            <w:pPr>
              <w:pStyle w:val="TAC"/>
            </w:pPr>
          </w:p>
        </w:tc>
      </w:tr>
      <w:tr w:rsidR="00790BBF" w14:paraId="5C9585E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ED7B5A" w14:textId="77777777" w:rsidR="00790BBF" w:rsidRDefault="00790BBF">
            <w:pPr>
              <w:pStyle w:val="TAC"/>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FA1E6C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1209F7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B92734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C5CEC2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DC10B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A556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B6C9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F0E532" w14:textId="77777777" w:rsidR="00790BBF" w:rsidRDefault="00790BBF">
            <w:pPr>
              <w:pStyle w:val="TAC"/>
            </w:pPr>
          </w:p>
        </w:tc>
      </w:tr>
      <w:tr w:rsidR="00790BBF" w14:paraId="54812AA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3FE256" w14:textId="77777777" w:rsidR="00790BBF" w:rsidRDefault="00790BBF">
            <w:pPr>
              <w:pStyle w:val="TAC"/>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0DAE62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8BBD84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966116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BB5DB3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A83F3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E50EA"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2E75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132CA21" w14:textId="77777777" w:rsidR="00790BBF" w:rsidRDefault="00790BBF">
            <w:pPr>
              <w:pStyle w:val="TAC"/>
            </w:pPr>
          </w:p>
        </w:tc>
      </w:tr>
      <w:tr w:rsidR="00790BBF" w14:paraId="30E8CF7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4F351E" w14:textId="77777777" w:rsidR="00790BBF" w:rsidRDefault="00790BBF">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4BB5ACE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3B7984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55A8F2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E32821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B58BA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BBD465"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D0063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8BA940" w14:textId="77777777" w:rsidR="00790BBF" w:rsidRDefault="00790BBF">
            <w:pPr>
              <w:pStyle w:val="TAC"/>
            </w:pPr>
          </w:p>
        </w:tc>
      </w:tr>
      <w:tr w:rsidR="00790BBF" w14:paraId="560CDB0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6D0D68" w14:textId="77777777" w:rsidR="00790BBF" w:rsidRDefault="00790BBF">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68A8398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8B4D04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72FDF"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07E4766D"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9FE32D"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B1C4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D97F7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CFC4C6D" w14:textId="77777777" w:rsidR="00790BBF" w:rsidRDefault="00790BBF">
            <w:pPr>
              <w:pStyle w:val="TAC"/>
            </w:pPr>
          </w:p>
        </w:tc>
      </w:tr>
      <w:tr w:rsidR="00790BBF" w14:paraId="0482B8D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3B3E76" w14:textId="77777777" w:rsidR="00790BBF" w:rsidRDefault="00790BBF">
            <w:pPr>
              <w:pStyle w:val="TAC"/>
              <w:rPr>
                <w:lang w:val="en-US" w:eastAsia="zh-CN"/>
              </w:rPr>
            </w:pPr>
            <w:r>
              <w:rPr>
                <w:rFonts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69D8011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ADDEF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F4F71E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5D0E83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6A064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0EDA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2ACBA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DD4B725" w14:textId="77777777" w:rsidR="00790BBF" w:rsidRDefault="00790BBF">
            <w:pPr>
              <w:pStyle w:val="TAC"/>
            </w:pPr>
          </w:p>
        </w:tc>
      </w:tr>
      <w:tr w:rsidR="00790BBF" w14:paraId="650192EB"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FAFFDB" w14:textId="77777777" w:rsidR="00790BBF" w:rsidRDefault="00790BBF">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29363AE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07F125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5EFDD6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0CFEE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9A9E0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AD7DC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BE683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AB03582" w14:textId="77777777" w:rsidR="00790BBF" w:rsidRDefault="00790BBF">
            <w:pPr>
              <w:pStyle w:val="TAC"/>
            </w:pPr>
          </w:p>
        </w:tc>
      </w:tr>
      <w:tr w:rsidR="00790BBF" w14:paraId="66D3633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6E2148" w14:textId="77777777" w:rsidR="00790BBF" w:rsidRDefault="00790BBF">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03FF8DD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DF0496A"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63D541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CF64B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58D94B" w14:textId="77777777" w:rsidR="00790BBF" w:rsidRDefault="00790BBF">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4C6EB" w14:textId="77777777" w:rsidR="00790BBF" w:rsidRDefault="00790BBF">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09A019D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E0AFE87" w14:textId="77777777" w:rsidR="00790BBF" w:rsidRDefault="00790BBF">
            <w:pPr>
              <w:pStyle w:val="TAC"/>
            </w:pPr>
          </w:p>
        </w:tc>
      </w:tr>
      <w:tr w:rsidR="00790BBF" w14:paraId="32AC869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91736B" w14:textId="77777777" w:rsidR="00790BBF" w:rsidRDefault="00790BBF">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2505AC2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AB588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96FD12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1B812D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B7D98A"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13A48"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C5AA0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417DE00" w14:textId="77777777" w:rsidR="00790BBF" w:rsidRDefault="00790BBF">
            <w:pPr>
              <w:pStyle w:val="TAC"/>
            </w:pPr>
          </w:p>
        </w:tc>
      </w:tr>
      <w:tr w:rsidR="00790BBF" w14:paraId="4374F97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B3E124" w14:textId="77777777" w:rsidR="00790BBF" w:rsidRDefault="00790BBF">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2D0E1D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74E50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83E56F"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405B8A0"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88C22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8CCE1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CC5C7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034B85" w14:textId="77777777" w:rsidR="00790BBF" w:rsidRDefault="00790BBF">
            <w:pPr>
              <w:pStyle w:val="TAC"/>
            </w:pPr>
          </w:p>
        </w:tc>
      </w:tr>
      <w:tr w:rsidR="00790BBF" w14:paraId="4913EF0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9252DE" w14:textId="77777777" w:rsidR="00790BBF" w:rsidRDefault="00790BBF">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D82014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F784A6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CC09A5"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629AD4E2"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8E5C90D"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5EE797"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76CF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4C02CA" w14:textId="77777777" w:rsidR="00790BBF" w:rsidRDefault="00790BBF">
            <w:pPr>
              <w:pStyle w:val="TAC"/>
            </w:pPr>
          </w:p>
        </w:tc>
      </w:tr>
      <w:tr w:rsidR="00790BBF" w14:paraId="339FA77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C5ABBF" w14:textId="77777777" w:rsidR="00790BBF" w:rsidRDefault="00790BBF">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665A8DC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AFF2CB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A63659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23DF88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74FBC3"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B26B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38C77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D482426" w14:textId="77777777" w:rsidR="00790BBF" w:rsidRDefault="00790BBF">
            <w:pPr>
              <w:pStyle w:val="TAC"/>
            </w:pPr>
          </w:p>
        </w:tc>
      </w:tr>
      <w:tr w:rsidR="00790BBF" w14:paraId="44BB3BE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E7412B" w14:textId="77777777" w:rsidR="00790BBF" w:rsidRDefault="00790BBF">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58BBBB0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503D6E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F5885C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111B0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6BF92"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3030B0"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C891F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693F218" w14:textId="77777777" w:rsidR="00790BBF" w:rsidRDefault="00790BBF">
            <w:pPr>
              <w:pStyle w:val="TAC"/>
            </w:pPr>
          </w:p>
        </w:tc>
      </w:tr>
      <w:tr w:rsidR="00790BBF" w14:paraId="386B28F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F56401" w14:textId="77777777" w:rsidR="00790BBF" w:rsidRDefault="00790BBF">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2A0A73D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E0A29F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F99B91"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00D1B643"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49DEBE"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F2CD8F" w14:textId="77777777" w:rsidR="00790BBF" w:rsidRDefault="00790BB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41C49E3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EF642BD" w14:textId="77777777" w:rsidR="00790BBF" w:rsidRDefault="00790BBF">
            <w:pPr>
              <w:pStyle w:val="TAC"/>
            </w:pPr>
          </w:p>
        </w:tc>
      </w:tr>
      <w:tr w:rsidR="00790BBF" w14:paraId="39A55DD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0FA9E8" w14:textId="77777777" w:rsidR="00790BBF" w:rsidRDefault="00790BBF">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2DF5EDC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EAF52C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3708176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C75B1B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2F8C46"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254E9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45E08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C3B937" w14:textId="77777777" w:rsidR="00790BBF" w:rsidRDefault="00790BBF">
            <w:pPr>
              <w:pStyle w:val="TAC"/>
            </w:pPr>
          </w:p>
        </w:tc>
      </w:tr>
      <w:tr w:rsidR="00790BBF" w14:paraId="54D97941"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D689B" w14:textId="77777777" w:rsidR="00790BBF" w:rsidRDefault="00790BBF">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572CCF0" w14:textId="77777777" w:rsidR="00790BBF" w:rsidRDefault="00790BBF">
            <w:pPr>
              <w:pStyle w:val="TAC"/>
              <w:rPr>
                <w:rFonts w:eastAsia="Times New Roman"/>
              </w:rPr>
            </w:pPr>
          </w:p>
        </w:tc>
        <w:tc>
          <w:tcPr>
            <w:tcW w:w="1086" w:type="dxa"/>
            <w:tcBorders>
              <w:top w:val="single" w:sz="4" w:space="0" w:color="auto"/>
              <w:left w:val="single" w:sz="4" w:space="0" w:color="auto"/>
              <w:bottom w:val="single" w:sz="4" w:space="0" w:color="auto"/>
              <w:right w:val="single" w:sz="4" w:space="0" w:color="auto"/>
            </w:tcBorders>
          </w:tcPr>
          <w:p w14:paraId="302CE9B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60F7CE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B379F2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E28BD0"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A9E2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3308A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1E0B700" w14:textId="77777777" w:rsidR="00790BBF" w:rsidRDefault="00790BBF">
            <w:pPr>
              <w:pStyle w:val="TAC"/>
            </w:pPr>
          </w:p>
        </w:tc>
      </w:tr>
      <w:tr w:rsidR="00790BBF" w14:paraId="261A774C"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D8F00" w14:textId="77777777" w:rsidR="00790BBF" w:rsidRDefault="00790BBF">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4133CB6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B0F883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DEA40C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EC3401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7ECEF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D6589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1216B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4FE2D3F" w14:textId="77777777" w:rsidR="00790BBF" w:rsidRDefault="00790BBF">
            <w:pPr>
              <w:pStyle w:val="TAC"/>
            </w:pPr>
          </w:p>
        </w:tc>
      </w:tr>
      <w:tr w:rsidR="00790BBF" w14:paraId="74B655B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5F54EE" w14:textId="77777777" w:rsidR="00790BBF" w:rsidRDefault="00790BBF">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444A22C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B23F5F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DA0EDB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1CD24D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0AC98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3460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0315B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964379D" w14:textId="77777777" w:rsidR="00790BBF" w:rsidRDefault="00790BBF">
            <w:pPr>
              <w:pStyle w:val="TAC"/>
            </w:pPr>
          </w:p>
        </w:tc>
      </w:tr>
      <w:tr w:rsidR="00790BBF" w14:paraId="7684273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03BCA8" w14:textId="77777777" w:rsidR="00790BBF" w:rsidRDefault="00790BBF">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46924B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0B2565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4A7745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726150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027475"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3A7328"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60D0B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351C1C" w14:textId="77777777" w:rsidR="00790BBF" w:rsidRDefault="00790BBF">
            <w:pPr>
              <w:pStyle w:val="TAC"/>
            </w:pPr>
          </w:p>
        </w:tc>
      </w:tr>
      <w:tr w:rsidR="00790BBF" w14:paraId="449D074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1B9BB" w14:textId="77777777" w:rsidR="00790BBF" w:rsidRDefault="00790BBF">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C9F16D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E3D3DF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E7F9F4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10E192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E77CA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6E9B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5FF3E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91CE57E" w14:textId="77777777" w:rsidR="00790BBF" w:rsidRDefault="00790BBF">
            <w:pPr>
              <w:pStyle w:val="TAC"/>
            </w:pPr>
          </w:p>
        </w:tc>
      </w:tr>
      <w:tr w:rsidR="00790BBF" w14:paraId="262EF9A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2D7221" w14:textId="77777777" w:rsidR="00790BBF" w:rsidRDefault="00790BBF">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05804A7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B4542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20C144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472108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EFE740"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8759B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88B42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A74996F" w14:textId="77777777" w:rsidR="00790BBF" w:rsidRDefault="00790BBF">
            <w:pPr>
              <w:pStyle w:val="TAC"/>
            </w:pPr>
          </w:p>
        </w:tc>
      </w:tr>
      <w:tr w:rsidR="00790BBF" w14:paraId="6573835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2BB289" w14:textId="77777777" w:rsidR="00790BBF" w:rsidRDefault="00790BBF">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6E6D272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C8501D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A3EE11"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3CF0EA1A"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51BED1"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12037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1B8DC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A1BBECD" w14:textId="77777777" w:rsidR="00790BBF" w:rsidRDefault="00790BBF">
            <w:pPr>
              <w:pStyle w:val="TAC"/>
            </w:pPr>
          </w:p>
        </w:tc>
      </w:tr>
      <w:tr w:rsidR="00790BBF" w14:paraId="71F759E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822AF3" w14:textId="77777777" w:rsidR="00790BBF" w:rsidRDefault="00790BBF">
            <w:pPr>
              <w:pStyle w:val="TAC"/>
              <w:rPr>
                <w:lang w:val="en-US" w:eastAsia="zh-CN"/>
              </w:rPr>
            </w:pPr>
            <w:r>
              <w:rPr>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6BB6624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EE5FC6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81048B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3C1894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BBBCC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473980"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5B75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9078EA0" w14:textId="77777777" w:rsidR="00790BBF" w:rsidRDefault="00790BBF">
            <w:pPr>
              <w:pStyle w:val="TAC"/>
            </w:pPr>
          </w:p>
        </w:tc>
      </w:tr>
      <w:tr w:rsidR="00790BBF" w14:paraId="2B6ECED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41D614" w14:textId="77777777" w:rsidR="00790BBF" w:rsidRDefault="00790BBF">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2DBE963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3953A0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EE0296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8A084B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0F7050"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548A1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43B80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6F7CC8B" w14:textId="77777777" w:rsidR="00790BBF" w:rsidRDefault="00790BBF">
            <w:pPr>
              <w:pStyle w:val="TAC"/>
            </w:pPr>
          </w:p>
        </w:tc>
      </w:tr>
      <w:tr w:rsidR="00790BBF" w14:paraId="243CC67B"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018F27" w14:textId="77777777" w:rsidR="00790BBF" w:rsidRDefault="00790BBF">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37DDB9D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02F2B7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3CA2930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3F01D0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95B3E9"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23D7D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1C706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B101D32" w14:textId="77777777" w:rsidR="00790BBF" w:rsidRDefault="00790BBF">
            <w:pPr>
              <w:pStyle w:val="TAC"/>
            </w:pPr>
          </w:p>
        </w:tc>
      </w:tr>
      <w:tr w:rsidR="00790BBF" w14:paraId="1DC952F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9722D1" w14:textId="77777777" w:rsidR="00790BBF" w:rsidRDefault="00790BBF">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231F865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B7280D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2C596E4" w14:textId="77777777" w:rsidR="00790BBF" w:rsidRDefault="00790BB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13A7A0D" w14:textId="77777777" w:rsidR="00790BBF" w:rsidRDefault="00790BB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B691AA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30D2B5"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10599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44B09F2" w14:textId="77777777" w:rsidR="00790BBF" w:rsidRDefault="00790BBF">
            <w:pPr>
              <w:pStyle w:val="TAC"/>
            </w:pPr>
          </w:p>
        </w:tc>
      </w:tr>
      <w:tr w:rsidR="00790BBF" w14:paraId="4ABAA5C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7FD312" w14:textId="77777777" w:rsidR="00790BBF" w:rsidRDefault="00790BBF">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75D14C7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6FD69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288127B" w14:textId="77777777" w:rsidR="00790BBF" w:rsidRDefault="00790BB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39D85E" w14:textId="77777777" w:rsidR="00790BBF" w:rsidRDefault="00790BB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B2E6644"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6098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79780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4FEB6E1" w14:textId="77777777" w:rsidR="00790BBF" w:rsidRDefault="00790BBF">
            <w:pPr>
              <w:pStyle w:val="TAC"/>
            </w:pPr>
          </w:p>
        </w:tc>
      </w:tr>
      <w:tr w:rsidR="00790BBF" w14:paraId="5138701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760360" w14:textId="77777777" w:rsidR="00790BBF" w:rsidRDefault="00790BBF">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4B6C7C6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BED3F1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99BCED"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FF1C80E"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94B9F2"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AE523B"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9568B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1DE1E2C" w14:textId="77777777" w:rsidR="00790BBF" w:rsidRDefault="00790BBF">
            <w:pPr>
              <w:pStyle w:val="TAC"/>
            </w:pPr>
          </w:p>
        </w:tc>
      </w:tr>
      <w:tr w:rsidR="00790BBF" w14:paraId="78B7562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31616B" w14:textId="77777777" w:rsidR="00790BBF" w:rsidRDefault="00790BBF">
            <w:pPr>
              <w:pStyle w:val="TAC"/>
              <w:rPr>
                <w:lang w:val="en-US" w:eastAsia="zh-CN"/>
              </w:rPr>
            </w:pPr>
            <w:r>
              <w:rPr>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6A734D1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4624C7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A1D5A63" w14:textId="77777777" w:rsidR="00790BBF" w:rsidRDefault="00790BB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214EEC" w14:textId="77777777" w:rsidR="00790BBF" w:rsidRDefault="00790BB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FDD8E1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1312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E8219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75DE8C3" w14:textId="77777777" w:rsidR="00790BBF" w:rsidRDefault="00790BBF">
            <w:pPr>
              <w:pStyle w:val="TAC"/>
            </w:pPr>
          </w:p>
        </w:tc>
      </w:tr>
      <w:tr w:rsidR="00790BBF" w14:paraId="24EB956F"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721EA5" w14:textId="77777777" w:rsidR="00790BBF" w:rsidRDefault="00790BBF">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310E643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026E49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1BB265"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2497A21D"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832E8B5"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164E1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BF404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1258F5" w14:textId="77777777" w:rsidR="00790BBF" w:rsidRDefault="00790BBF">
            <w:pPr>
              <w:pStyle w:val="TAC"/>
            </w:pPr>
          </w:p>
        </w:tc>
      </w:tr>
      <w:tr w:rsidR="00790BBF" w14:paraId="4125896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D08269" w14:textId="77777777" w:rsidR="00790BBF" w:rsidRDefault="00790BBF">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6627F41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CC49F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93E24E8" w14:textId="77777777" w:rsidR="00790BBF" w:rsidRDefault="00790BB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1A9725" w14:textId="77777777" w:rsidR="00790BBF" w:rsidRDefault="00790BB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7254F7E"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67619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7253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CFB562B" w14:textId="77777777" w:rsidR="00790BBF" w:rsidRDefault="00790BBF">
            <w:pPr>
              <w:pStyle w:val="TAC"/>
            </w:pPr>
          </w:p>
        </w:tc>
      </w:tr>
      <w:tr w:rsidR="00790BBF" w14:paraId="75A6BF1E"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1465AB" w14:textId="77777777" w:rsidR="00790BBF" w:rsidRDefault="00790BBF">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218D2EA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042CAB4"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672AAA"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9DC9C57"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66949C"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0312A"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4AE1E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9C996B0" w14:textId="77777777" w:rsidR="00790BBF" w:rsidRDefault="00790BBF">
            <w:pPr>
              <w:pStyle w:val="TAC"/>
            </w:pPr>
          </w:p>
        </w:tc>
      </w:tr>
      <w:tr w:rsidR="00790BBF" w14:paraId="11E8DF5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FED24B" w14:textId="77777777" w:rsidR="00790BBF" w:rsidRDefault="00790BBF">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2D64C6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23DFE5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F53DB5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F11F01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33B21D"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44D8A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37670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477C5B7" w14:textId="77777777" w:rsidR="00790BBF" w:rsidRDefault="00790BBF">
            <w:pPr>
              <w:pStyle w:val="TAC"/>
            </w:pPr>
          </w:p>
        </w:tc>
      </w:tr>
      <w:tr w:rsidR="00790BBF" w14:paraId="194D7C80"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CC8A0" w14:textId="77777777" w:rsidR="00790BBF" w:rsidRDefault="00790BBF">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2439688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96D05E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881B1F"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5E857AE8"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C8FFD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0C4BC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C3D54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CD8EECA" w14:textId="77777777" w:rsidR="00790BBF" w:rsidRDefault="00790BBF">
            <w:pPr>
              <w:pStyle w:val="TAC"/>
            </w:pPr>
          </w:p>
        </w:tc>
      </w:tr>
      <w:tr w:rsidR="00790BBF" w14:paraId="0F4EB1F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ADE80E" w14:textId="77777777" w:rsidR="00790BBF" w:rsidRDefault="00790BBF">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46AC4BB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AE14AC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FFF7178"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5B0B7A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8237D7"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9A51975"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DCE7C2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7D345D" w14:textId="77777777" w:rsidR="00790BBF" w:rsidRDefault="00790BBF">
            <w:pPr>
              <w:pStyle w:val="TAC"/>
            </w:pPr>
          </w:p>
        </w:tc>
      </w:tr>
      <w:tr w:rsidR="00790BBF" w14:paraId="73BFCEB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0E5D4B" w14:textId="77777777" w:rsidR="00790BBF" w:rsidRDefault="00790BBF">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171DFD2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485CB7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BDC39B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A9F5AC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6A65B3"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CC62F6"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FD568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2ED46BE" w14:textId="77777777" w:rsidR="00790BBF" w:rsidRDefault="00790BBF">
            <w:pPr>
              <w:pStyle w:val="TAC"/>
            </w:pPr>
          </w:p>
        </w:tc>
      </w:tr>
      <w:tr w:rsidR="00790BBF" w14:paraId="450B646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6A7809" w14:textId="77777777" w:rsidR="00790BBF" w:rsidRDefault="00790BBF">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2F8BA93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BE87D4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11BBB4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FEC777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B121C6" w14:textId="77777777" w:rsidR="00790BBF" w:rsidRDefault="00790BB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696C37" w14:textId="77777777" w:rsidR="00790BBF" w:rsidRDefault="00790B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A69582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6682975" w14:textId="77777777" w:rsidR="00790BBF" w:rsidRDefault="00790BBF">
            <w:pPr>
              <w:pStyle w:val="TAC"/>
            </w:pPr>
          </w:p>
        </w:tc>
      </w:tr>
      <w:tr w:rsidR="00790BBF" w14:paraId="6018F67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181A76" w14:textId="77777777" w:rsidR="00790BBF" w:rsidRDefault="00790BBF">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74BC068B"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C53EEFD"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B0460B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FF094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129BB7" w14:textId="77777777" w:rsidR="00790BBF" w:rsidRDefault="00790BB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4EC8F8C"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24BE66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4D37AC1" w14:textId="77777777" w:rsidR="00790BBF" w:rsidRDefault="00790BBF">
            <w:pPr>
              <w:pStyle w:val="TAC"/>
            </w:pPr>
          </w:p>
        </w:tc>
      </w:tr>
      <w:tr w:rsidR="00790BBF" w14:paraId="51860769"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B3D71F" w14:textId="77777777" w:rsidR="00790BBF" w:rsidRDefault="00790BBF">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66509A5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D3D48B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31BFAF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3777EB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451A1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075FA9"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DEDDF2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9962E96" w14:textId="77777777" w:rsidR="00790BBF" w:rsidRDefault="00790BBF">
            <w:pPr>
              <w:pStyle w:val="TAC"/>
            </w:pPr>
          </w:p>
        </w:tc>
      </w:tr>
      <w:tr w:rsidR="00790BBF" w14:paraId="7511A78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D71599" w14:textId="77777777" w:rsidR="00790BBF" w:rsidRDefault="00790BBF">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F6448E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54C9F5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78A21B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93BC058"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4ED485"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3BE961"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874F9C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A9EB1A4" w14:textId="77777777" w:rsidR="00790BBF" w:rsidRDefault="00790BBF">
            <w:pPr>
              <w:pStyle w:val="TAC"/>
            </w:pPr>
          </w:p>
        </w:tc>
      </w:tr>
      <w:tr w:rsidR="00790BBF" w14:paraId="71BEDFF3"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550D22" w14:textId="77777777" w:rsidR="00790BBF" w:rsidRDefault="00790BBF">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76E5AD9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441445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36E7600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55AA1C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FD884A"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626AC7"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FA743B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EDD7ADA" w14:textId="77777777" w:rsidR="00790BBF" w:rsidRDefault="00790BBF">
            <w:pPr>
              <w:pStyle w:val="TAC"/>
            </w:pPr>
          </w:p>
        </w:tc>
      </w:tr>
      <w:tr w:rsidR="00790BBF" w14:paraId="092D0827"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A2568D" w14:textId="77777777" w:rsidR="00790BBF" w:rsidRDefault="00790BBF">
            <w:pPr>
              <w:pStyle w:val="TAC"/>
              <w:rPr>
                <w:lang w:val="en-US" w:eastAsia="zh-CN"/>
              </w:rPr>
            </w:pPr>
            <w:r>
              <w:rPr>
                <w:rFonts w:cs="Arial"/>
                <w:szCs w:val="18"/>
                <w:lang w:val="en-US"/>
              </w:rPr>
              <w:lastRenderedPageBreak/>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68DF410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7CD9EC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65102D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CE70E6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081D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33CFA" w14:textId="77777777" w:rsidR="00790BBF" w:rsidRDefault="00790BB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3E70B2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1A2AF53" w14:textId="77777777" w:rsidR="00790BBF" w:rsidRDefault="00790BBF">
            <w:pPr>
              <w:pStyle w:val="TAC"/>
            </w:pPr>
          </w:p>
        </w:tc>
      </w:tr>
      <w:tr w:rsidR="00790BBF" w14:paraId="4AE50332"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9E8388" w14:textId="77777777" w:rsidR="00790BBF" w:rsidRDefault="00790BBF">
            <w:pPr>
              <w:pStyle w:val="TAC"/>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1F28B73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808DB3E"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6CFD0D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D8A75A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CF98EC"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A8440" w14:textId="77777777" w:rsidR="00790BBF" w:rsidRDefault="00790B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020887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B1FB810" w14:textId="77777777" w:rsidR="00790BBF" w:rsidRDefault="00790BBF">
            <w:pPr>
              <w:pStyle w:val="TAC"/>
            </w:pPr>
          </w:p>
        </w:tc>
      </w:tr>
      <w:tr w:rsidR="00790BBF" w14:paraId="287398A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B876A5" w14:textId="77777777" w:rsidR="00790BBF" w:rsidRDefault="00790BBF">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5AC7DD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564A28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0BB234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646252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C1D63"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D03F19"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117DA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90DFB6E" w14:textId="77777777" w:rsidR="00790BBF" w:rsidRDefault="00790BBF">
            <w:pPr>
              <w:pStyle w:val="TAC"/>
            </w:pPr>
          </w:p>
        </w:tc>
      </w:tr>
      <w:tr w:rsidR="00790BBF" w14:paraId="2A11D66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B43BDF" w14:textId="77777777" w:rsidR="00790BBF" w:rsidRDefault="00790BBF">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E69C7D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B25017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35B6E596"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49288C7"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96199A"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610495"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F9A79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D9F0F12" w14:textId="77777777" w:rsidR="00790BBF" w:rsidRDefault="00790BBF">
            <w:pPr>
              <w:pStyle w:val="TAC"/>
            </w:pPr>
          </w:p>
        </w:tc>
      </w:tr>
      <w:tr w:rsidR="00790BBF" w14:paraId="6463AE6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5AA4A8" w14:textId="77777777" w:rsidR="00790BBF" w:rsidRDefault="00790BBF">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756B6AD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4EEA195"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B9A520"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0A0087DB"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689E1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6E2A1"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B10C6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D34F9E6" w14:textId="77777777" w:rsidR="00790BBF" w:rsidRDefault="00790BBF">
            <w:pPr>
              <w:pStyle w:val="TAC"/>
            </w:pPr>
          </w:p>
        </w:tc>
      </w:tr>
      <w:tr w:rsidR="00790BBF" w14:paraId="3DAD272B"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70BBF" w14:textId="77777777" w:rsidR="00790BBF" w:rsidRDefault="00790BBF">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77FA862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0F9C2B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8AEB41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13F2A7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4C46AF"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40774C"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D82A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CF993EF" w14:textId="77777777" w:rsidR="00790BBF" w:rsidRDefault="00790BBF">
            <w:pPr>
              <w:pStyle w:val="TAC"/>
            </w:pPr>
          </w:p>
        </w:tc>
      </w:tr>
      <w:tr w:rsidR="00790BBF" w14:paraId="515EE2FA"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C481B3" w14:textId="77777777" w:rsidR="00790BBF" w:rsidRDefault="00790BBF">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2BB08B2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ED6B92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7E88BA5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E60B06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5B7C4A"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BF0CF"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20B7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64DCA83" w14:textId="77777777" w:rsidR="00790BBF" w:rsidRDefault="00790BBF">
            <w:pPr>
              <w:pStyle w:val="TAC"/>
            </w:pPr>
          </w:p>
        </w:tc>
      </w:tr>
      <w:tr w:rsidR="00790BBF" w14:paraId="7E97740B"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366411" w14:textId="77777777" w:rsidR="00790BBF" w:rsidRDefault="00790BBF">
            <w:pPr>
              <w:pStyle w:val="TAC"/>
              <w:rPr>
                <w:rFonts w:cs="Arial"/>
                <w:szCs w:val="18"/>
              </w:rPr>
            </w:pPr>
            <w:r>
              <w:rPr>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01A9B274"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62FAA2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4DA0C70F" w14:textId="77777777" w:rsidR="00790BBF" w:rsidRDefault="00790BB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0164AA" w14:textId="77777777" w:rsidR="00790BBF" w:rsidRDefault="00790BB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C7F9BE8"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CFE6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09920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C3529F5" w14:textId="77777777" w:rsidR="00790BBF" w:rsidRDefault="00790BBF">
            <w:pPr>
              <w:pStyle w:val="TAC"/>
            </w:pPr>
          </w:p>
        </w:tc>
      </w:tr>
      <w:tr w:rsidR="00790BBF" w14:paraId="635AD5F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4BB43F" w14:textId="77777777" w:rsidR="00790BBF" w:rsidRDefault="00790BBF">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A4E9E3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51983B2"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DE0EF8" w14:textId="77777777" w:rsidR="00790BBF" w:rsidRDefault="00790BBF">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hideMark/>
          </w:tcPr>
          <w:p w14:paraId="77F1089F" w14:textId="77777777" w:rsidR="00790BBF" w:rsidRDefault="00790BB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E4B55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0ECFDD"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48F660"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1E209758" w14:textId="77777777" w:rsidR="00790BBF" w:rsidRDefault="00790BBF">
            <w:pPr>
              <w:pStyle w:val="TAC"/>
            </w:pPr>
          </w:p>
        </w:tc>
      </w:tr>
      <w:tr w:rsidR="00790BBF" w14:paraId="664CC98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CF847B" w14:textId="77777777" w:rsidR="00790BBF" w:rsidRDefault="00790BBF">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A1A200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74C6380"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1891D1A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D240D2B"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19F1E0"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61149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6096A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47FCF9E" w14:textId="77777777" w:rsidR="00790BBF" w:rsidRDefault="00790BBF">
            <w:pPr>
              <w:pStyle w:val="TAC"/>
            </w:pPr>
          </w:p>
        </w:tc>
      </w:tr>
      <w:tr w:rsidR="00790BBF" w14:paraId="3D8325F4"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DBED87" w14:textId="77777777" w:rsidR="00790BBF" w:rsidRDefault="00790BBF">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52341155"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289DA0C"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D7ED4F9"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5BD53C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432AB2"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9B3C0"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01925C"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258A373" w14:textId="77777777" w:rsidR="00790BBF" w:rsidRDefault="00790BBF">
            <w:pPr>
              <w:pStyle w:val="TAC"/>
            </w:pPr>
          </w:p>
        </w:tc>
      </w:tr>
      <w:tr w:rsidR="00790BBF" w14:paraId="56AEDFB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53DDCD" w14:textId="77777777" w:rsidR="00790BBF" w:rsidRDefault="00790BBF">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B70EB5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6018223"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02EA332A"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DB97971"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74E42D" w14:textId="77777777" w:rsidR="00790BBF" w:rsidRDefault="00790BB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629A7E"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DAF4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7CC96EDC" w14:textId="77777777" w:rsidR="00790BBF" w:rsidRDefault="00790BBF">
            <w:pPr>
              <w:pStyle w:val="TAC"/>
            </w:pPr>
          </w:p>
        </w:tc>
      </w:tr>
      <w:tr w:rsidR="00790BBF" w14:paraId="650ACB25"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CA2C35" w14:textId="77777777" w:rsidR="00790BBF" w:rsidRDefault="00790BBF">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200E98D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B0B252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259E602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7DC91F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D86E9E"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18A4F3"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7CDA5D"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05D204B2" w14:textId="77777777" w:rsidR="00790BBF" w:rsidRDefault="00790BBF">
            <w:pPr>
              <w:pStyle w:val="TAC"/>
            </w:pPr>
          </w:p>
        </w:tc>
      </w:tr>
      <w:tr w:rsidR="00790BBF" w14:paraId="66C0C0DD"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204A44" w14:textId="77777777" w:rsidR="00790BBF" w:rsidRDefault="00790BBF">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73CE0E42"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305E7F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54A107CF"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40B56D8F"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38ED3B"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F1A197"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D0D753"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5FE17134" w14:textId="77777777" w:rsidR="00790BBF" w:rsidRDefault="00790BBF">
            <w:pPr>
              <w:pStyle w:val="TAC"/>
            </w:pPr>
          </w:p>
        </w:tc>
      </w:tr>
      <w:tr w:rsidR="00790BBF" w14:paraId="0CECECC8" w14:textId="77777777" w:rsidTr="00790BB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B3CA7C" w14:textId="77777777" w:rsidR="00790BBF" w:rsidRDefault="00790BBF">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B6BB59E"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3E231536"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tcPr>
          <w:p w14:paraId="62F195E7"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69109E39" w14:textId="77777777" w:rsidR="00790BBF" w:rsidRDefault="00790B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92F2B5" w14:textId="77777777" w:rsidR="00790BBF" w:rsidRDefault="00790BB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75E936" w14:textId="77777777" w:rsidR="00790BBF" w:rsidRDefault="00790BB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80A631" w14:textId="77777777" w:rsidR="00790BBF" w:rsidRDefault="00790BBF">
            <w:pPr>
              <w:pStyle w:val="TAC"/>
            </w:pPr>
          </w:p>
        </w:tc>
        <w:tc>
          <w:tcPr>
            <w:tcW w:w="1086" w:type="dxa"/>
            <w:tcBorders>
              <w:top w:val="single" w:sz="4" w:space="0" w:color="auto"/>
              <w:left w:val="single" w:sz="4" w:space="0" w:color="auto"/>
              <w:bottom w:val="single" w:sz="4" w:space="0" w:color="auto"/>
              <w:right w:val="single" w:sz="4" w:space="0" w:color="auto"/>
            </w:tcBorders>
          </w:tcPr>
          <w:p w14:paraId="21747D05" w14:textId="77777777" w:rsidR="00790BBF" w:rsidRDefault="00790BBF">
            <w:pPr>
              <w:pStyle w:val="TAC"/>
            </w:pPr>
          </w:p>
        </w:tc>
      </w:tr>
      <w:tr w:rsidR="00790BBF" w14:paraId="52D02D64" w14:textId="77777777" w:rsidTr="00790BBF">
        <w:tc>
          <w:tcPr>
            <w:tcW w:w="9829" w:type="dxa"/>
            <w:gridSpan w:val="9"/>
            <w:tcBorders>
              <w:top w:val="single" w:sz="4" w:space="0" w:color="auto"/>
              <w:left w:val="single" w:sz="4" w:space="0" w:color="auto"/>
              <w:bottom w:val="single" w:sz="4" w:space="0" w:color="auto"/>
              <w:right w:val="single" w:sz="4" w:space="0" w:color="auto"/>
            </w:tcBorders>
            <w:hideMark/>
          </w:tcPr>
          <w:p w14:paraId="78445E77" w14:textId="77777777" w:rsidR="00790BBF" w:rsidRDefault="00790BBF">
            <w:pPr>
              <w:pStyle w:val="TAN"/>
            </w:pPr>
            <w:r>
              <w:t>NOTE 1:</w:t>
            </w:r>
            <w:r>
              <w:tab/>
              <w:t>Void</w:t>
            </w:r>
          </w:p>
          <w:p w14:paraId="71E8E2B4" w14:textId="77777777" w:rsidR="00790BBF" w:rsidRDefault="00790BBF">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0E4E0DC0" w14:textId="77777777" w:rsidR="00790BBF" w:rsidRDefault="00790BBF">
            <w:pPr>
              <w:pStyle w:val="TAN"/>
            </w:pPr>
            <w:r>
              <w:t>NOTE 3:</w:t>
            </w:r>
            <w:r>
              <w:tab/>
              <w:t>P</w:t>
            </w:r>
            <w:r>
              <w:rPr>
                <w:vertAlign w:val="subscript"/>
              </w:rPr>
              <w:t>PowerClass</w:t>
            </w:r>
            <w:r>
              <w:t xml:space="preserve"> is the maximum UE power specified without taking into account the tolerance</w:t>
            </w:r>
          </w:p>
          <w:p w14:paraId="63724A0D" w14:textId="77777777" w:rsidR="00790BBF" w:rsidRDefault="00790BBF">
            <w:pPr>
              <w:pStyle w:val="TAN"/>
            </w:pPr>
            <w:r>
              <w:t>NOTE 4:</w:t>
            </w:r>
            <w:r>
              <w:tab/>
              <w:t>For inter-band carrier aggregation the maximum power requirement should apply to the total transmitted power over all component carriers (per UE).</w:t>
            </w:r>
          </w:p>
          <w:p w14:paraId="328FC39E" w14:textId="77777777" w:rsidR="00790BBF" w:rsidRDefault="00790BBF">
            <w:pPr>
              <w:pStyle w:val="TAN"/>
              <w:rPr>
                <w:lang w:eastAsia="zh-CN"/>
              </w:rPr>
            </w:pPr>
            <w:r>
              <w:t>NOTE 5:</w:t>
            </w:r>
            <w:r>
              <w:tab/>
              <w:t>Power class 3 is the default power class unless otherwise stated.</w:t>
            </w:r>
          </w:p>
          <w:p w14:paraId="505057A5" w14:textId="77777777" w:rsidR="00790BBF" w:rsidRDefault="00790BBF">
            <w:pPr>
              <w:pStyle w:val="TAN"/>
              <w:rPr>
                <w:lang w:eastAsia="zh-CN"/>
              </w:rPr>
            </w:pPr>
            <w:r>
              <w:t xml:space="preserve">NOTE </w:t>
            </w:r>
            <w:r>
              <w:rPr>
                <w:lang w:eastAsia="zh-CN"/>
              </w:rPr>
              <w:t>6</w:t>
            </w:r>
            <w:r>
              <w:t>:</w:t>
            </w:r>
            <w:r>
              <w:tab/>
            </w:r>
            <w:r>
              <w:rPr>
                <w:lang w:eastAsia="zh-CN"/>
              </w:rPr>
              <w:t>The UE supports PC3 within NR FDD band, and supports either PC3 or PC2 within NR TDD band.</w:t>
            </w:r>
          </w:p>
          <w:p w14:paraId="353F2737" w14:textId="77777777" w:rsidR="00790BBF" w:rsidRDefault="00790BBF">
            <w:pPr>
              <w:pStyle w:val="TAN"/>
            </w:pPr>
            <w:r>
              <w:t>NOTE 7:</w:t>
            </w:r>
            <w:r>
              <w:tab/>
              <w:t>T</w:t>
            </w:r>
            <w:r>
              <w:rPr>
                <w:lang w:eastAsia="zh-CN"/>
              </w:rPr>
              <w:t>he UE that supports PC3 within an NR TDD or FDD band and supports PC2 within a second NR TDD band may signal a</w:t>
            </w:r>
            <w:bookmarkStart w:id="135"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35"/>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if indicated or ue-PowerClass otherwise.</w:t>
            </w:r>
          </w:p>
        </w:tc>
      </w:tr>
    </w:tbl>
    <w:p w14:paraId="176A28F3" w14:textId="77777777" w:rsidR="00790BBF" w:rsidRDefault="00790BBF" w:rsidP="00790BBF"/>
    <w:p w14:paraId="5EB1C107" w14:textId="77777777" w:rsidR="00790BBF" w:rsidRDefault="00790BBF" w:rsidP="00790BBF">
      <w:r>
        <w:t>If a UE supports a different power class than the default UE power class for the band</w:t>
      </w:r>
      <w:r>
        <w:rPr>
          <w:rFonts w:eastAsia="SimSun"/>
          <w:lang w:eastAsia="zh-CN"/>
        </w:rPr>
        <w:t xml:space="preserve"> combination listed in </w:t>
      </w:r>
      <w:r>
        <w:t>Table 6.2A.1.3-1 and the supported power class enables the higher maximum output power than that of the default power class:</w:t>
      </w:r>
    </w:p>
    <w:p w14:paraId="6446FFB5" w14:textId="77777777" w:rsidR="00790BBF" w:rsidRDefault="00790BBF" w:rsidP="00790BBF">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2CCBE9D" w14:textId="77777777" w:rsidR="00790BBF" w:rsidRDefault="00790BBF" w:rsidP="00790BBF">
      <w:pPr>
        <w:pStyle w:val="B10"/>
      </w:pPr>
      <w:r>
        <w:t>–</w:t>
      </w:r>
      <w:r>
        <w:tab/>
        <w:t>if the IE P-Max as defined in TS 38.331 [7] is provided and set to the maximum output power of the default power class or lower;</w:t>
      </w:r>
    </w:p>
    <w:p w14:paraId="53B94A2D" w14:textId="77777777" w:rsidR="00790BBF" w:rsidRDefault="00790BBF" w:rsidP="00790BBF">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065F8295" w14:textId="77777777" w:rsidR="00790BBF" w:rsidRDefault="00790BBF" w:rsidP="00790BBF">
      <w:pPr>
        <w:pStyle w:val="B10"/>
        <w:rPr>
          <w:lang w:eastAsia="zh-CN"/>
        </w:rPr>
      </w:pPr>
      <w:r>
        <w:t>–</w:t>
      </w:r>
      <w:r>
        <w:tab/>
      </w:r>
      <w:r>
        <w:rPr>
          <w:lang w:eastAsia="zh-CN"/>
        </w:rPr>
        <w:t>else;</w:t>
      </w:r>
    </w:p>
    <w:p w14:paraId="192146A1" w14:textId="77777777" w:rsidR="00790BBF" w:rsidRDefault="00790BBF" w:rsidP="00790BBF">
      <w:pPr>
        <w:pStyle w:val="B20"/>
        <w:ind w:leftChars="300" w:left="1000" w:hangingChars="200" w:hanging="400"/>
        <w:rPr>
          <w:rFonts w:eastAsia="SimSun"/>
          <w:lang w:eastAsia="zh-CN"/>
        </w:rPr>
      </w:pPr>
      <w:r>
        <w:t>–</w:t>
      </w:r>
      <w:r>
        <w:tab/>
        <w:t>shall apply all requirements for the supported power class and set the configured transmitted power as specified in clause 6.2</w:t>
      </w:r>
      <w:r>
        <w:rPr>
          <w:rFonts w:eastAsia="SimSun"/>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2C9F4051" w14:textId="77777777" w:rsidR="00790BBF" w:rsidRDefault="00790BBF" w:rsidP="00790BBF">
      <w:pPr>
        <w:rPr>
          <w:rFonts w:eastAsia="Times New Roman"/>
          <w:lang w:eastAsia="zh-CN"/>
        </w:rPr>
      </w:pPr>
      <w:r>
        <w:rPr>
          <w:rFonts w:eastAsia="SimSun"/>
          <w:lang w:eastAsia="zh-CN"/>
        </w:rPr>
        <w:t xml:space="preserve">The average percentage of uplink symbols is defined as </w:t>
      </w:r>
      <w:r>
        <w:rPr>
          <w:rFonts w:eastAsia="SimSun"/>
          <w:sz w:val="21"/>
          <w:szCs w:val="21"/>
          <w:lang w:eastAsia="zh-CN"/>
        </w:rPr>
        <w:t>50%</w:t>
      </w:r>
      <w:r>
        <w:rPr>
          <w:rFonts w:eastAsia="SimSun"/>
          <w:iCs/>
          <w:sz w:val="21"/>
          <w:szCs w:val="21"/>
          <w:lang w:eastAsia="zh-CN"/>
        </w:rPr>
        <w:t xml:space="preserve"> </w:t>
      </w:r>
      <w:r>
        <w:rPr>
          <w:rFonts w:eastAsia="SimSun"/>
          <w:iCs/>
          <w:sz w:val="21"/>
          <w:szCs w:val="21"/>
          <w:lang w:eastAsia="zh-CN"/>
        </w:rPr>
        <w:sym w:font="Symbol" w:char="F0B4"/>
      </w:r>
      <w:r>
        <w:rPr>
          <w:rFonts w:eastAsia="SimSun"/>
          <w:iCs/>
          <w:sz w:val="21"/>
          <w:szCs w:val="21"/>
          <w:lang w:eastAsia="zh-CN"/>
        </w:rPr>
        <w:t xml:space="preserve"> (</w:t>
      </w:r>
      <w:r>
        <w:rPr>
          <w:rFonts w:eastAsia="SimSun"/>
          <w:sz w:val="21"/>
          <w:szCs w:val="21"/>
          <w:lang w:eastAsia="zh-CN"/>
        </w:rPr>
        <w:t xml:space="preserve"> Duty</w:t>
      </w:r>
      <w:r>
        <w:rPr>
          <w:rFonts w:eastAsia="SimSun"/>
          <w:sz w:val="21"/>
          <w:szCs w:val="21"/>
          <w:vertAlign w:val="subscript"/>
          <w:lang w:eastAsia="zh-CN"/>
        </w:rPr>
        <w:t>NR, x</w:t>
      </w:r>
      <w:r>
        <w:rPr>
          <w:rFonts w:eastAsia="SimSun"/>
          <w:sz w:val="21"/>
          <w:szCs w:val="21"/>
          <w:lang w:eastAsia="zh-CN"/>
        </w:rPr>
        <w:t xml:space="preserve"> /maxDuty</w:t>
      </w:r>
      <w:r>
        <w:rPr>
          <w:rFonts w:eastAsia="SimSun"/>
          <w:sz w:val="21"/>
          <w:szCs w:val="21"/>
          <w:vertAlign w:val="subscript"/>
          <w:lang w:eastAsia="zh-CN"/>
        </w:rPr>
        <w:t>NR,x</w:t>
      </w:r>
      <w:r>
        <w:rPr>
          <w:rFonts w:eastAsia="SimSun"/>
          <w:sz w:val="21"/>
          <w:szCs w:val="21"/>
          <w:lang w:eastAsia="zh-CN"/>
        </w:rPr>
        <w:t xml:space="preserve"> + Duty</w:t>
      </w:r>
      <w:r>
        <w:rPr>
          <w:rFonts w:eastAsia="SimSun"/>
          <w:sz w:val="21"/>
          <w:szCs w:val="21"/>
          <w:vertAlign w:val="subscript"/>
          <w:lang w:eastAsia="zh-CN"/>
        </w:rPr>
        <w:t>NR, y</w:t>
      </w:r>
      <w:r>
        <w:rPr>
          <w:rFonts w:eastAsia="SimSun"/>
          <w:sz w:val="21"/>
          <w:szCs w:val="21"/>
          <w:lang w:eastAsia="zh-CN"/>
        </w:rPr>
        <w:t xml:space="preserve"> /maxDuty</w:t>
      </w:r>
      <w:r>
        <w:rPr>
          <w:rFonts w:eastAsia="SimSun"/>
          <w:sz w:val="21"/>
          <w:szCs w:val="21"/>
          <w:vertAlign w:val="subscript"/>
          <w:lang w:eastAsia="zh-CN"/>
        </w:rPr>
        <w:t>NR,y,</w:t>
      </w:r>
      <w:r>
        <w:rPr>
          <w:rFonts w:eastAsia="SimSun"/>
          <w:sz w:val="21"/>
          <w:szCs w:val="21"/>
          <w:lang w:eastAsia="zh-CN"/>
        </w:rPr>
        <w:t xml:space="preserve"> ). </w:t>
      </w:r>
      <w:r>
        <w:rPr>
          <w:rFonts w:eastAsia="SimSun"/>
          <w:lang w:eastAsia="zh-CN"/>
        </w:rPr>
        <w:t>Duty</w:t>
      </w:r>
      <w:r>
        <w:rPr>
          <w:rFonts w:eastAsia="SimSun"/>
          <w:vertAlign w:val="subscript"/>
          <w:lang w:eastAsia="zh-CN"/>
        </w:rPr>
        <w:t>NR, x</w:t>
      </w:r>
      <w:r>
        <w:rPr>
          <w:rFonts w:eastAsia="SimSun"/>
          <w:lang w:eastAsia="zh-CN"/>
        </w:rPr>
        <w:t>, Duty</w:t>
      </w:r>
      <w:r>
        <w:rPr>
          <w:rFonts w:eastAsia="SimSun"/>
          <w:vertAlign w:val="subscript"/>
          <w:lang w:eastAsia="zh-CN"/>
        </w:rPr>
        <w:t>NR, y</w:t>
      </w:r>
      <w:r>
        <w:rPr>
          <w:rFonts w:eastAsia="SimSun"/>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SimSun"/>
          <w:lang w:eastAsia="zh-CN"/>
        </w:rPr>
        <w:t xml:space="preserve">NR Band x, NR Band y respectively; </w:t>
      </w:r>
      <w:r>
        <w:rPr>
          <w:lang w:eastAsia="zh-CN"/>
        </w:rPr>
        <w:t>max</w:t>
      </w:r>
      <w:r>
        <w:rPr>
          <w:rFonts w:eastAsia="SimSun"/>
          <w:sz w:val="21"/>
          <w:szCs w:val="21"/>
          <w:lang w:eastAsia="zh-CN"/>
        </w:rPr>
        <w:t>Duty</w:t>
      </w:r>
      <w:r>
        <w:rPr>
          <w:rFonts w:eastAsia="SimSun"/>
          <w:sz w:val="21"/>
          <w:szCs w:val="21"/>
          <w:vertAlign w:val="subscript"/>
          <w:lang w:eastAsia="zh-CN"/>
        </w:rPr>
        <w:t>NR,x</w:t>
      </w:r>
      <w:r>
        <w:rPr>
          <w:rFonts w:eastAsia="SimSun"/>
          <w:sz w:val="21"/>
          <w:szCs w:val="21"/>
          <w:lang w:eastAsia="zh-CN"/>
        </w:rPr>
        <w:t>,</w:t>
      </w:r>
      <w:r>
        <w:rPr>
          <w:rFonts w:eastAsia="SimSun"/>
          <w:sz w:val="21"/>
          <w:szCs w:val="21"/>
          <w:vertAlign w:val="subscript"/>
          <w:lang w:eastAsia="zh-CN"/>
        </w:rPr>
        <w:t xml:space="preserve"> </w:t>
      </w:r>
      <w:r>
        <w:rPr>
          <w:rFonts w:eastAsia="SimSun"/>
          <w:sz w:val="21"/>
          <w:szCs w:val="21"/>
          <w:lang w:eastAsia="zh-CN"/>
        </w:rPr>
        <w:t>maxDuty</w:t>
      </w:r>
      <w:r>
        <w:rPr>
          <w:rFonts w:eastAsia="SimSun"/>
          <w:sz w:val="21"/>
          <w:szCs w:val="21"/>
          <w:vertAlign w:val="subscript"/>
          <w:lang w:eastAsia="zh-CN"/>
        </w:rPr>
        <w:t xml:space="preserve">NR,y </w:t>
      </w:r>
      <w:r>
        <w:rPr>
          <w:rFonts w:eastAsia="SimSun"/>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7473353F" w14:textId="77777777" w:rsidR="00790BBF" w:rsidRDefault="00790BBF" w:rsidP="00790BBF">
      <w:pPr>
        <w:pStyle w:val="B10"/>
      </w:pPr>
      <w:r>
        <w:t>–</w:t>
      </w:r>
      <w:r>
        <w:tab/>
        <w:t>if power class of one or both of the bands within the band combination is power class 2 and the corresponding UE capability maxUplinkDutyCycle-PC2-FR1 is absent;</w:t>
      </w:r>
    </w:p>
    <w:p w14:paraId="02CE9938" w14:textId="77777777" w:rsidR="00790BBF" w:rsidRDefault="00790BBF" w:rsidP="00790BBF">
      <w:pPr>
        <w:pStyle w:val="B20"/>
      </w:pPr>
      <w:r>
        <w:t>–</w:t>
      </w:r>
      <w:r>
        <w:tab/>
        <w:t>the corresponding maxDutyNR,x or maxDutyNR,y is equal to 50%;</w:t>
      </w:r>
    </w:p>
    <w:p w14:paraId="4AD8990A" w14:textId="77777777" w:rsidR="00790BBF" w:rsidRDefault="00790BBF" w:rsidP="00790BBF">
      <w:pPr>
        <w:pStyle w:val="B10"/>
      </w:pPr>
      <w:r>
        <w:t>–</w:t>
      </w:r>
      <w:r>
        <w:tab/>
      </w:r>
      <w:r>
        <w:rPr>
          <w:lang w:eastAsia="zh-CN"/>
        </w:rPr>
        <w:t>else if the band is configured with power class 3;</w:t>
      </w:r>
    </w:p>
    <w:p w14:paraId="7273E81A" w14:textId="77777777" w:rsidR="00790BBF" w:rsidRDefault="00790BBF" w:rsidP="00790BBF">
      <w:pPr>
        <w:pStyle w:val="B20"/>
      </w:pPr>
      <w:r>
        <w:t>–</w:t>
      </w:r>
      <w:r>
        <w:tab/>
        <w:t>the corresponding maxDutyNR,x or maxDutyNR,y is equal to 100%.</w:t>
      </w:r>
    </w:p>
    <w:p w14:paraId="639C2B9F" w14:textId="77777777" w:rsidR="00790BBF" w:rsidRDefault="00790BBF" w:rsidP="00790BBF"/>
    <w:p w14:paraId="79426E77" w14:textId="77777777" w:rsidR="00790BBF" w:rsidRDefault="00790BBF" w:rsidP="00790BBF">
      <w:pPr>
        <w:pStyle w:val="TH"/>
        <w:rPr>
          <w:rFonts w:eastAsia="SimSun"/>
          <w:lang w:eastAsia="zh-CN"/>
        </w:rPr>
      </w:pPr>
      <w:r>
        <w:lastRenderedPageBreak/>
        <w:t>Table 6.2A.1.3-</w:t>
      </w:r>
      <w:r>
        <w:rPr>
          <w:rFonts w:eastAsia="SimSun"/>
          <w:lang w:eastAsia="zh-CN"/>
        </w:rPr>
        <w:t>2</w:t>
      </w:r>
      <w:r>
        <w:t xml:space="preserve"> Void</w:t>
      </w:r>
    </w:p>
    <w:p w14:paraId="0494C72A" w14:textId="77777777" w:rsidR="00790BBF" w:rsidRDefault="00790BBF" w:rsidP="00790BBF">
      <w:pPr>
        <w:rPr>
          <w:rFonts w:eastAsia="Times New Roman"/>
        </w:rPr>
      </w:pPr>
    </w:p>
    <w:p w14:paraId="5AA95A84" w14:textId="77777777" w:rsidR="00790BBF" w:rsidRDefault="00790BBF" w:rsidP="00790BBF">
      <w:pPr>
        <w:pStyle w:val="Heading4"/>
      </w:pPr>
      <w:bookmarkStart w:id="136" w:name="_Toc45888106"/>
      <w:bookmarkStart w:id="137" w:name="_Toc45888705"/>
      <w:bookmarkStart w:id="138" w:name="_Toc61367347"/>
      <w:bookmarkStart w:id="139" w:name="_Toc61372730"/>
      <w:bookmarkStart w:id="140" w:name="_Toc68230671"/>
      <w:bookmarkStart w:id="141" w:name="_Toc69084084"/>
      <w:bookmarkStart w:id="142" w:name="_Toc75467093"/>
      <w:bookmarkStart w:id="143" w:name="_Toc76509115"/>
      <w:bookmarkStart w:id="144" w:name="_Toc76718105"/>
      <w:bookmarkStart w:id="145" w:name="_Toc83580415"/>
      <w:bookmarkStart w:id="146" w:name="_Toc84404924"/>
      <w:bookmarkStart w:id="147" w:name="_Toc84413533"/>
      <w:r>
        <w:t>6.2A.1.4</w:t>
      </w:r>
      <w:r>
        <w:tab/>
      </w:r>
      <w:bookmarkEnd w:id="136"/>
      <w:bookmarkEnd w:id="137"/>
      <w:r>
        <w:t>Void</w:t>
      </w:r>
      <w:bookmarkEnd w:id="138"/>
      <w:bookmarkEnd w:id="139"/>
      <w:bookmarkEnd w:id="140"/>
      <w:bookmarkEnd w:id="141"/>
      <w:bookmarkEnd w:id="142"/>
      <w:bookmarkEnd w:id="143"/>
      <w:bookmarkEnd w:id="144"/>
      <w:bookmarkEnd w:id="145"/>
      <w:bookmarkEnd w:id="146"/>
      <w:bookmarkEnd w:id="147"/>
    </w:p>
    <w:p w14:paraId="41526B63" w14:textId="77777777" w:rsidR="00DA522E" w:rsidRDefault="00DA522E" w:rsidP="00DA522E">
      <w:pPr>
        <w:pStyle w:val="Heading4"/>
      </w:pPr>
      <w:r>
        <w:t>6.2A.1.5</w:t>
      </w:r>
      <w:r>
        <w:tab/>
      </w:r>
      <w:bookmarkEnd w:id="117"/>
      <w:bookmarkEnd w:id="118"/>
      <w:r>
        <w:t>Void</w:t>
      </w:r>
      <w:bookmarkEnd w:id="119"/>
      <w:bookmarkEnd w:id="120"/>
      <w:bookmarkEnd w:id="121"/>
      <w:bookmarkEnd w:id="122"/>
      <w:bookmarkEnd w:id="123"/>
      <w:bookmarkEnd w:id="124"/>
      <w:bookmarkEnd w:id="125"/>
      <w:bookmarkEnd w:id="126"/>
      <w:bookmarkEnd w:id="127"/>
      <w:bookmarkEnd w:id="128"/>
    </w:p>
    <w:p w14:paraId="11EE927A" w14:textId="77777777" w:rsidR="00DA522E" w:rsidRDefault="00DA522E" w:rsidP="00DA522E">
      <w:pPr>
        <w:pStyle w:val="Heading3"/>
      </w:pPr>
      <w:bookmarkStart w:id="148" w:name="_Toc45888108"/>
      <w:bookmarkStart w:id="149" w:name="_Toc45888707"/>
      <w:bookmarkStart w:id="150" w:name="_Toc61367349"/>
      <w:bookmarkStart w:id="151" w:name="_Toc61372732"/>
      <w:bookmarkStart w:id="152" w:name="_Toc68230673"/>
      <w:bookmarkStart w:id="153" w:name="_Toc69084086"/>
      <w:bookmarkStart w:id="154" w:name="_Toc75467095"/>
      <w:bookmarkStart w:id="155" w:name="_Toc76509117"/>
      <w:bookmarkStart w:id="156" w:name="_Toc76718107"/>
      <w:bookmarkStart w:id="157" w:name="_Toc83580417"/>
      <w:bookmarkStart w:id="158" w:name="_Toc84404926"/>
      <w:bookmarkStart w:id="159" w:name="_Toc84413535"/>
      <w:r>
        <w:t>6.2A.2</w:t>
      </w:r>
      <w:r>
        <w:tab/>
        <w:t>UE maximum output power reduction for CA</w:t>
      </w:r>
      <w:bookmarkEnd w:id="129"/>
      <w:bookmarkEnd w:id="130"/>
      <w:bookmarkEnd w:id="131"/>
      <w:bookmarkEnd w:id="132"/>
      <w:bookmarkEnd w:id="133"/>
      <w:bookmarkEnd w:id="134"/>
      <w:bookmarkEnd w:id="148"/>
      <w:bookmarkEnd w:id="149"/>
      <w:bookmarkEnd w:id="150"/>
      <w:bookmarkEnd w:id="151"/>
      <w:bookmarkEnd w:id="152"/>
      <w:bookmarkEnd w:id="153"/>
      <w:bookmarkEnd w:id="154"/>
      <w:bookmarkEnd w:id="155"/>
      <w:bookmarkEnd w:id="156"/>
      <w:bookmarkEnd w:id="157"/>
      <w:bookmarkEnd w:id="158"/>
      <w:bookmarkEnd w:id="159"/>
    </w:p>
    <w:p w14:paraId="3CF183E8" w14:textId="5A193FC1" w:rsidR="00AD2494" w:rsidRPr="000F64A9" w:rsidRDefault="00AD2494" w:rsidP="00AD2494">
      <w:pPr>
        <w:rPr>
          <w:color w:val="FF0000"/>
          <w:sz w:val="28"/>
          <w:szCs w:val="28"/>
        </w:rPr>
      </w:pPr>
      <w:r w:rsidRPr="000F64A9">
        <w:rPr>
          <w:color w:val="FF0000"/>
          <w:sz w:val="28"/>
          <w:szCs w:val="28"/>
        </w:rPr>
        <w:t xml:space="preserve">&lt; </w:t>
      </w:r>
      <w:r>
        <w:rPr>
          <w:color w:val="FF0000"/>
          <w:sz w:val="28"/>
          <w:szCs w:val="28"/>
        </w:rPr>
        <w:t>End</w:t>
      </w:r>
      <w:r w:rsidRPr="000F64A9">
        <w:rPr>
          <w:color w:val="FF0000"/>
          <w:sz w:val="28"/>
          <w:szCs w:val="28"/>
        </w:rPr>
        <w:t xml:space="preserve"> of Change</w:t>
      </w:r>
      <w:r w:rsidR="00C10350">
        <w:rPr>
          <w:color w:val="FF0000"/>
          <w:sz w:val="28"/>
          <w:szCs w:val="28"/>
        </w:rPr>
        <w:t>s</w:t>
      </w:r>
      <w:r w:rsidRPr="000F64A9">
        <w:rPr>
          <w:color w:val="FF0000"/>
          <w:sz w:val="28"/>
          <w:szCs w:val="28"/>
        </w:rPr>
        <w:t>&gt;</w:t>
      </w:r>
    </w:p>
    <w:p w14:paraId="6F1B6064" w14:textId="77777777" w:rsidR="000F64A9" w:rsidRPr="000F64A9" w:rsidRDefault="000F64A9" w:rsidP="000F64A9">
      <w:pPr>
        <w:rPr>
          <w:color w:val="FF0000"/>
          <w:sz w:val="28"/>
          <w:szCs w:val="28"/>
        </w:rPr>
      </w:pPr>
    </w:p>
    <w:sectPr w:rsidR="000F64A9" w:rsidRPr="000F64A9"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271A2" w14:textId="77777777" w:rsidR="00AA4A1A" w:rsidRDefault="00AA4A1A">
      <w:r>
        <w:separator/>
      </w:r>
    </w:p>
  </w:endnote>
  <w:endnote w:type="continuationSeparator" w:id="0">
    <w:p w14:paraId="1117E8E7" w14:textId="77777777" w:rsidR="00AA4A1A" w:rsidRDefault="00AA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5DCF" w14:textId="77777777" w:rsidR="00AA4A1A" w:rsidRDefault="00AA4A1A">
      <w:r>
        <w:separator/>
      </w:r>
    </w:p>
  </w:footnote>
  <w:footnote w:type="continuationSeparator" w:id="0">
    <w:p w14:paraId="4C0D63D7" w14:textId="77777777" w:rsidR="00AA4A1A" w:rsidRDefault="00AA4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18"/>
  </w:num>
  <w:num w:numId="3" w16cid:durableId="1271358698">
    <w:abstractNumId w:val="3"/>
  </w:num>
  <w:num w:numId="4" w16cid:durableId="1185289678">
    <w:abstractNumId w:val="13"/>
  </w:num>
  <w:num w:numId="5" w16cid:durableId="2132697976">
    <w:abstractNumId w:val="9"/>
  </w:num>
  <w:num w:numId="6" w16cid:durableId="1999533010">
    <w:abstractNumId w:val="17"/>
  </w:num>
  <w:num w:numId="7" w16cid:durableId="2087651927">
    <w:abstractNumId w:val="19"/>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0"/>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6"/>
  </w:num>
  <w:num w:numId="18" w16cid:durableId="247269618">
    <w:abstractNumId w:val="5"/>
  </w:num>
  <w:num w:numId="19" w16cid:durableId="1865902372">
    <w:abstractNumId w:val="2"/>
  </w:num>
  <w:num w:numId="20" w16cid:durableId="1239244669">
    <w:abstractNumId w:val="15"/>
  </w:num>
  <w:num w:numId="21" w16cid:durableId="229466657">
    <w:abstractNumId w:val="14"/>
  </w:num>
  <w:num w:numId="22" w16cid:durableId="604193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6484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4805723">
    <w:abstractNumId w:val="6"/>
  </w:num>
  <w:num w:numId="25" w16cid:durableId="1360742677">
    <w:abstractNumId w:val="18"/>
  </w:num>
  <w:num w:numId="26" w16cid:durableId="1206673464">
    <w:abstractNumId w:val="3"/>
  </w:num>
  <w:num w:numId="27" w16cid:durableId="1695419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82515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4553210">
    <w:abstractNumId w:val="17"/>
  </w:num>
  <w:num w:numId="30" w16cid:durableId="1007098262">
    <w:abstractNumId w:val="19"/>
  </w:num>
  <w:num w:numId="31" w16cid:durableId="1247882667">
    <w:abstractNumId w:val="11"/>
    <w:lvlOverride w:ilvl="0">
      <w:startOverride w:val="1"/>
    </w:lvlOverride>
  </w:num>
  <w:num w:numId="32" w16cid:durableId="484124909">
    <w:abstractNumId w:val="20"/>
  </w:num>
  <w:num w:numId="33" w16cid:durableId="1741101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3701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2596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7369056">
    <w:abstractNumId w:val="0"/>
    <w:lvlOverride w:ilvl="0">
      <w:startOverride w:val="1"/>
    </w:lvlOverride>
  </w:num>
  <w:num w:numId="37" w16cid:durableId="171156535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4244604">
    <w:abstractNumId w:val="5"/>
  </w:num>
  <w:num w:numId="39" w16cid:durableId="6387255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0851213">
    <w:abstractNumId w:val="15"/>
  </w:num>
  <w:num w:numId="41" w16cid:durableId="49168224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2A10"/>
    <w:rsid w:val="000149FE"/>
    <w:rsid w:val="00015754"/>
    <w:rsid w:val="00015DB3"/>
    <w:rsid w:val="00016661"/>
    <w:rsid w:val="0002111C"/>
    <w:rsid w:val="00022573"/>
    <w:rsid w:val="000230E4"/>
    <w:rsid w:val="00030171"/>
    <w:rsid w:val="000302D8"/>
    <w:rsid w:val="00032549"/>
    <w:rsid w:val="00033397"/>
    <w:rsid w:val="000371B5"/>
    <w:rsid w:val="00037E56"/>
    <w:rsid w:val="00040095"/>
    <w:rsid w:val="00045C30"/>
    <w:rsid w:val="00046205"/>
    <w:rsid w:val="00051368"/>
    <w:rsid w:val="00051834"/>
    <w:rsid w:val="00051B86"/>
    <w:rsid w:val="00051E50"/>
    <w:rsid w:val="00052D79"/>
    <w:rsid w:val="00053D3A"/>
    <w:rsid w:val="00054A22"/>
    <w:rsid w:val="00060DC6"/>
    <w:rsid w:val="00061BAC"/>
    <w:rsid w:val="00062023"/>
    <w:rsid w:val="00064946"/>
    <w:rsid w:val="000655A6"/>
    <w:rsid w:val="0006664B"/>
    <w:rsid w:val="0006776B"/>
    <w:rsid w:val="00075563"/>
    <w:rsid w:val="00080512"/>
    <w:rsid w:val="00080A76"/>
    <w:rsid w:val="00085D7A"/>
    <w:rsid w:val="00086B9C"/>
    <w:rsid w:val="00086DB5"/>
    <w:rsid w:val="00090B99"/>
    <w:rsid w:val="00090B9C"/>
    <w:rsid w:val="00090E21"/>
    <w:rsid w:val="0009325C"/>
    <w:rsid w:val="000972C1"/>
    <w:rsid w:val="00097A5E"/>
    <w:rsid w:val="000A041B"/>
    <w:rsid w:val="000A116C"/>
    <w:rsid w:val="000A229D"/>
    <w:rsid w:val="000A7A28"/>
    <w:rsid w:val="000B3C8A"/>
    <w:rsid w:val="000C2655"/>
    <w:rsid w:val="000C32E5"/>
    <w:rsid w:val="000C3783"/>
    <w:rsid w:val="000C47C3"/>
    <w:rsid w:val="000C6575"/>
    <w:rsid w:val="000C6678"/>
    <w:rsid w:val="000D35B5"/>
    <w:rsid w:val="000D58AB"/>
    <w:rsid w:val="000D5AE4"/>
    <w:rsid w:val="000D68DD"/>
    <w:rsid w:val="000D7E55"/>
    <w:rsid w:val="000E480C"/>
    <w:rsid w:val="000F0571"/>
    <w:rsid w:val="000F241D"/>
    <w:rsid w:val="000F4387"/>
    <w:rsid w:val="000F64A9"/>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24B3"/>
    <w:rsid w:val="001657D5"/>
    <w:rsid w:val="00170241"/>
    <w:rsid w:val="00170857"/>
    <w:rsid w:val="0017189C"/>
    <w:rsid w:val="001720F0"/>
    <w:rsid w:val="0017378C"/>
    <w:rsid w:val="00173A0E"/>
    <w:rsid w:val="0017409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7D3A"/>
    <w:rsid w:val="0023214B"/>
    <w:rsid w:val="002347A2"/>
    <w:rsid w:val="0023721E"/>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54A"/>
    <w:rsid w:val="002A28D6"/>
    <w:rsid w:val="002A34E6"/>
    <w:rsid w:val="002B0654"/>
    <w:rsid w:val="002B1507"/>
    <w:rsid w:val="002B5786"/>
    <w:rsid w:val="002B6339"/>
    <w:rsid w:val="002B6806"/>
    <w:rsid w:val="002B75AE"/>
    <w:rsid w:val="002C02A0"/>
    <w:rsid w:val="002C2B4C"/>
    <w:rsid w:val="002D489D"/>
    <w:rsid w:val="002D7CF1"/>
    <w:rsid w:val="002E00EE"/>
    <w:rsid w:val="002E7277"/>
    <w:rsid w:val="002E7826"/>
    <w:rsid w:val="002F4226"/>
    <w:rsid w:val="002F6DCA"/>
    <w:rsid w:val="00300A02"/>
    <w:rsid w:val="00300DA2"/>
    <w:rsid w:val="00301342"/>
    <w:rsid w:val="00302728"/>
    <w:rsid w:val="0030342B"/>
    <w:rsid w:val="00307F3F"/>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3CDF"/>
    <w:rsid w:val="00394D9E"/>
    <w:rsid w:val="003977A5"/>
    <w:rsid w:val="003A30CB"/>
    <w:rsid w:val="003A40C5"/>
    <w:rsid w:val="003A5415"/>
    <w:rsid w:val="003A781D"/>
    <w:rsid w:val="003A789F"/>
    <w:rsid w:val="003B1F4E"/>
    <w:rsid w:val="003B2E45"/>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D7D5E"/>
    <w:rsid w:val="003E1B35"/>
    <w:rsid w:val="003E3CD0"/>
    <w:rsid w:val="003F39E5"/>
    <w:rsid w:val="00401BAA"/>
    <w:rsid w:val="00401D6B"/>
    <w:rsid w:val="00402599"/>
    <w:rsid w:val="00407D75"/>
    <w:rsid w:val="004140FC"/>
    <w:rsid w:val="004151C7"/>
    <w:rsid w:val="00416E7C"/>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3B5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C3"/>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961"/>
    <w:rsid w:val="005E4BB2"/>
    <w:rsid w:val="005E52B8"/>
    <w:rsid w:val="005E5795"/>
    <w:rsid w:val="005F218B"/>
    <w:rsid w:val="005F58BD"/>
    <w:rsid w:val="005F5CD6"/>
    <w:rsid w:val="005F7B9D"/>
    <w:rsid w:val="00602AEA"/>
    <w:rsid w:val="00604CFE"/>
    <w:rsid w:val="0060682D"/>
    <w:rsid w:val="006076D9"/>
    <w:rsid w:val="0061010A"/>
    <w:rsid w:val="00612640"/>
    <w:rsid w:val="00614FDF"/>
    <w:rsid w:val="00617EC1"/>
    <w:rsid w:val="006221E1"/>
    <w:rsid w:val="006226EA"/>
    <w:rsid w:val="006261F5"/>
    <w:rsid w:val="00634B6F"/>
    <w:rsid w:val="0063543D"/>
    <w:rsid w:val="00636D12"/>
    <w:rsid w:val="00637DED"/>
    <w:rsid w:val="00640553"/>
    <w:rsid w:val="00642F96"/>
    <w:rsid w:val="00647114"/>
    <w:rsid w:val="006477DA"/>
    <w:rsid w:val="006518A2"/>
    <w:rsid w:val="00652C4C"/>
    <w:rsid w:val="00660F8C"/>
    <w:rsid w:val="00666A0D"/>
    <w:rsid w:val="006811FE"/>
    <w:rsid w:val="006877A8"/>
    <w:rsid w:val="00687AE6"/>
    <w:rsid w:val="00696045"/>
    <w:rsid w:val="006A04A6"/>
    <w:rsid w:val="006A1A7F"/>
    <w:rsid w:val="006A28CF"/>
    <w:rsid w:val="006A323F"/>
    <w:rsid w:val="006A62C4"/>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0A77"/>
    <w:rsid w:val="00722BA4"/>
    <w:rsid w:val="00726836"/>
    <w:rsid w:val="00727A3D"/>
    <w:rsid w:val="00734033"/>
    <w:rsid w:val="007344AA"/>
    <w:rsid w:val="00734A5B"/>
    <w:rsid w:val="00737A07"/>
    <w:rsid w:val="00737D4F"/>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651F"/>
    <w:rsid w:val="007721E5"/>
    <w:rsid w:val="00773AC6"/>
    <w:rsid w:val="0077493B"/>
    <w:rsid w:val="00774DA4"/>
    <w:rsid w:val="00776871"/>
    <w:rsid w:val="007801C2"/>
    <w:rsid w:val="00781F0F"/>
    <w:rsid w:val="007823B5"/>
    <w:rsid w:val="00782BFB"/>
    <w:rsid w:val="00790BBF"/>
    <w:rsid w:val="007910F3"/>
    <w:rsid w:val="0079238C"/>
    <w:rsid w:val="007924B0"/>
    <w:rsid w:val="00792FEE"/>
    <w:rsid w:val="00793121"/>
    <w:rsid w:val="007A0093"/>
    <w:rsid w:val="007A2FA3"/>
    <w:rsid w:val="007A7645"/>
    <w:rsid w:val="007A7B25"/>
    <w:rsid w:val="007B5353"/>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038E"/>
    <w:rsid w:val="00891D45"/>
    <w:rsid w:val="00893539"/>
    <w:rsid w:val="00893675"/>
    <w:rsid w:val="008957BF"/>
    <w:rsid w:val="00895B39"/>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4F0E"/>
    <w:rsid w:val="00956811"/>
    <w:rsid w:val="0095708C"/>
    <w:rsid w:val="00965D53"/>
    <w:rsid w:val="00975544"/>
    <w:rsid w:val="009802BC"/>
    <w:rsid w:val="00981470"/>
    <w:rsid w:val="0098255D"/>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574"/>
    <w:rsid w:val="009C7928"/>
    <w:rsid w:val="009D0D0C"/>
    <w:rsid w:val="009D5374"/>
    <w:rsid w:val="009D6D4E"/>
    <w:rsid w:val="009E001E"/>
    <w:rsid w:val="009E135D"/>
    <w:rsid w:val="009F1439"/>
    <w:rsid w:val="009F36F3"/>
    <w:rsid w:val="009F37B7"/>
    <w:rsid w:val="009F383E"/>
    <w:rsid w:val="00A10D58"/>
    <w:rsid w:val="00A10DE2"/>
    <w:rsid w:val="00A10F02"/>
    <w:rsid w:val="00A1283F"/>
    <w:rsid w:val="00A157AC"/>
    <w:rsid w:val="00A164B4"/>
    <w:rsid w:val="00A17362"/>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04A1"/>
    <w:rsid w:val="00AA142B"/>
    <w:rsid w:val="00AA1841"/>
    <w:rsid w:val="00AA2D7E"/>
    <w:rsid w:val="00AA3E23"/>
    <w:rsid w:val="00AA3F1E"/>
    <w:rsid w:val="00AA423B"/>
    <w:rsid w:val="00AA4A1A"/>
    <w:rsid w:val="00AB0507"/>
    <w:rsid w:val="00AB0949"/>
    <w:rsid w:val="00AB2ED2"/>
    <w:rsid w:val="00AB41F7"/>
    <w:rsid w:val="00AB6CAB"/>
    <w:rsid w:val="00AC10E5"/>
    <w:rsid w:val="00AC1615"/>
    <w:rsid w:val="00AC4D70"/>
    <w:rsid w:val="00AC4E5A"/>
    <w:rsid w:val="00AC5AF8"/>
    <w:rsid w:val="00AC6BC6"/>
    <w:rsid w:val="00AD2494"/>
    <w:rsid w:val="00AD6BC0"/>
    <w:rsid w:val="00AD7F71"/>
    <w:rsid w:val="00AE00AA"/>
    <w:rsid w:val="00AE09F2"/>
    <w:rsid w:val="00AE65E2"/>
    <w:rsid w:val="00AF0354"/>
    <w:rsid w:val="00AF2044"/>
    <w:rsid w:val="00AF2520"/>
    <w:rsid w:val="00AF3A9C"/>
    <w:rsid w:val="00AF4CD1"/>
    <w:rsid w:val="00AF5213"/>
    <w:rsid w:val="00B03D88"/>
    <w:rsid w:val="00B05E4E"/>
    <w:rsid w:val="00B07449"/>
    <w:rsid w:val="00B12215"/>
    <w:rsid w:val="00B1438F"/>
    <w:rsid w:val="00B15449"/>
    <w:rsid w:val="00B17116"/>
    <w:rsid w:val="00B26449"/>
    <w:rsid w:val="00B32552"/>
    <w:rsid w:val="00B32874"/>
    <w:rsid w:val="00B34B3F"/>
    <w:rsid w:val="00B37A8A"/>
    <w:rsid w:val="00B43067"/>
    <w:rsid w:val="00B453AB"/>
    <w:rsid w:val="00B519D8"/>
    <w:rsid w:val="00B5252B"/>
    <w:rsid w:val="00B55500"/>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36AF"/>
    <w:rsid w:val="00C074DD"/>
    <w:rsid w:val="00C10350"/>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4A"/>
    <w:rsid w:val="00C77DF7"/>
    <w:rsid w:val="00C80F1D"/>
    <w:rsid w:val="00C82FC8"/>
    <w:rsid w:val="00C85D42"/>
    <w:rsid w:val="00C9155C"/>
    <w:rsid w:val="00C93F40"/>
    <w:rsid w:val="00C95000"/>
    <w:rsid w:val="00CA11A2"/>
    <w:rsid w:val="00CA26A0"/>
    <w:rsid w:val="00CA3D0C"/>
    <w:rsid w:val="00CA3FF7"/>
    <w:rsid w:val="00CA4159"/>
    <w:rsid w:val="00CA5CCA"/>
    <w:rsid w:val="00CA64BB"/>
    <w:rsid w:val="00CA7C47"/>
    <w:rsid w:val="00CB13AA"/>
    <w:rsid w:val="00CB3E7C"/>
    <w:rsid w:val="00CB768E"/>
    <w:rsid w:val="00CC0C8F"/>
    <w:rsid w:val="00CC0F2E"/>
    <w:rsid w:val="00CC1709"/>
    <w:rsid w:val="00CC1D4B"/>
    <w:rsid w:val="00CC3455"/>
    <w:rsid w:val="00CC542B"/>
    <w:rsid w:val="00CC56AA"/>
    <w:rsid w:val="00CD1B4C"/>
    <w:rsid w:val="00CD7F4D"/>
    <w:rsid w:val="00CE1D14"/>
    <w:rsid w:val="00CE1F89"/>
    <w:rsid w:val="00CE21E4"/>
    <w:rsid w:val="00CE2987"/>
    <w:rsid w:val="00CE36E4"/>
    <w:rsid w:val="00CE38E6"/>
    <w:rsid w:val="00CE5543"/>
    <w:rsid w:val="00CF4FE6"/>
    <w:rsid w:val="00CF6E5D"/>
    <w:rsid w:val="00D026E2"/>
    <w:rsid w:val="00D07B0A"/>
    <w:rsid w:val="00D145C7"/>
    <w:rsid w:val="00D159C8"/>
    <w:rsid w:val="00D164AE"/>
    <w:rsid w:val="00D2138C"/>
    <w:rsid w:val="00D227DA"/>
    <w:rsid w:val="00D22BE8"/>
    <w:rsid w:val="00D22DD6"/>
    <w:rsid w:val="00D24A75"/>
    <w:rsid w:val="00D27AA9"/>
    <w:rsid w:val="00D3178F"/>
    <w:rsid w:val="00D44BCC"/>
    <w:rsid w:val="00D46341"/>
    <w:rsid w:val="00D5009B"/>
    <w:rsid w:val="00D529F0"/>
    <w:rsid w:val="00D536FB"/>
    <w:rsid w:val="00D540BE"/>
    <w:rsid w:val="00D5441C"/>
    <w:rsid w:val="00D558B2"/>
    <w:rsid w:val="00D57972"/>
    <w:rsid w:val="00D6080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1890"/>
    <w:rsid w:val="00D94AB9"/>
    <w:rsid w:val="00D9524B"/>
    <w:rsid w:val="00DA0D89"/>
    <w:rsid w:val="00DA435C"/>
    <w:rsid w:val="00DA522E"/>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04B7"/>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2EC1"/>
    <w:rsid w:val="00E25463"/>
    <w:rsid w:val="00E25A55"/>
    <w:rsid w:val="00E25FF6"/>
    <w:rsid w:val="00E27AE8"/>
    <w:rsid w:val="00E325BF"/>
    <w:rsid w:val="00E33D7F"/>
    <w:rsid w:val="00E36A52"/>
    <w:rsid w:val="00E43BE7"/>
    <w:rsid w:val="00E44582"/>
    <w:rsid w:val="00E46898"/>
    <w:rsid w:val="00E5467C"/>
    <w:rsid w:val="00E647E3"/>
    <w:rsid w:val="00E64FB1"/>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B7C8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0CDA"/>
    <w:rsid w:val="00F325C8"/>
    <w:rsid w:val="00F32B07"/>
    <w:rsid w:val="00F37A60"/>
    <w:rsid w:val="00F37AF3"/>
    <w:rsid w:val="00F4037C"/>
    <w:rsid w:val="00F40F7F"/>
    <w:rsid w:val="00F50655"/>
    <w:rsid w:val="00F51C9B"/>
    <w:rsid w:val="00F5215C"/>
    <w:rsid w:val="00F653B8"/>
    <w:rsid w:val="00F6609E"/>
    <w:rsid w:val="00F660CC"/>
    <w:rsid w:val="00F71B69"/>
    <w:rsid w:val="00F7233E"/>
    <w:rsid w:val="00F7505B"/>
    <w:rsid w:val="00F752AE"/>
    <w:rsid w:val="00F87F08"/>
    <w:rsid w:val="00F9008D"/>
    <w:rsid w:val="00F90F20"/>
    <w:rsid w:val="00F9111D"/>
    <w:rsid w:val="00F9349B"/>
    <w:rsid w:val="00F94210"/>
    <w:rsid w:val="00F94C5D"/>
    <w:rsid w:val="00F9573C"/>
    <w:rsid w:val="00F958AA"/>
    <w:rsid w:val="00F962C3"/>
    <w:rsid w:val="00FA1266"/>
    <w:rsid w:val="00FA3C5F"/>
    <w:rsid w:val="00FB01BE"/>
    <w:rsid w:val="00FB1F82"/>
    <w:rsid w:val="00FB7F2D"/>
    <w:rsid w:val="00FC1192"/>
    <w:rsid w:val="00FD0924"/>
    <w:rsid w:val="00FD5C3E"/>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DA522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DA522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DA522E"/>
    <w:rPr>
      <w:rFonts w:eastAsia="Batang"/>
      <w:lang w:eastAsia="en-US"/>
    </w:rPr>
  </w:style>
  <w:style w:type="paragraph" w:customStyle="1" w:styleId="h7">
    <w:name w:val="h7"/>
    <w:basedOn w:val="H6"/>
    <w:qFormat/>
    <w:rsid w:val="00DA522E"/>
    <w:rPr>
      <w:rFonts w:cs="Arial"/>
    </w:rPr>
  </w:style>
  <w:style w:type="paragraph" w:customStyle="1" w:styleId="Header7">
    <w:name w:val="Header 7"/>
    <w:basedOn w:val="H6"/>
    <w:qFormat/>
    <w:rsid w:val="00DA522E"/>
    <w:rPr>
      <w:rFonts w:cs="Arial"/>
    </w:rPr>
  </w:style>
  <w:style w:type="character" w:customStyle="1" w:styleId="116">
    <w:name w:val="不明显参考11"/>
    <w:uiPriority w:val="31"/>
    <w:qFormat/>
    <w:rsid w:val="00DA522E"/>
    <w:rPr>
      <w:smallCaps/>
      <w:color w:val="5A5A5A"/>
    </w:rPr>
  </w:style>
  <w:style w:type="character" w:customStyle="1" w:styleId="font01">
    <w:name w:val="font01"/>
    <w:basedOn w:val="DefaultParagraphFont"/>
    <w:qFormat/>
    <w:rsid w:val="00DA52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A522E"/>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DA522E"/>
    <w:rPr>
      <w:smallCaps/>
      <w:color w:val="5A5A5A"/>
    </w:rPr>
  </w:style>
  <w:style w:type="character" w:customStyle="1" w:styleId="UnresolvedMention5">
    <w:name w:val="Unresolved Mention5"/>
    <w:basedOn w:val="DefaultParagraphFont"/>
    <w:uiPriority w:val="99"/>
    <w:rsid w:val="00DA522E"/>
    <w:rPr>
      <w:color w:val="605E5C"/>
      <w:shd w:val="clear" w:color="auto" w:fill="E1DFDD"/>
    </w:rPr>
  </w:style>
  <w:style w:type="table" w:styleId="TableElegant">
    <w:name w:val="Table Elegant"/>
    <w:basedOn w:val="TableNormal"/>
    <w:semiHidden/>
    <w:unhideWhenUsed/>
    <w:qFormat/>
    <w:rsid w:val="00DA522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522E"/>
    <w:tblPr>
      <w:tblInd w:w="0" w:type="nil"/>
    </w:tblPr>
  </w:style>
  <w:style w:type="table" w:customStyle="1" w:styleId="TableGrid65">
    <w:name w:val="Table Grid6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522E"/>
    <w:tblPr>
      <w:tblInd w:w="0" w:type="nil"/>
    </w:tblPr>
  </w:style>
  <w:style w:type="table" w:customStyle="1" w:styleId="Tabellengitternetz1122">
    <w:name w:val="Tabellengitternetz1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DA522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522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522E"/>
    <w:rPr>
      <w:lang w:eastAsia="zh-CN"/>
    </w:rPr>
    <w:tblPr>
      <w:tblInd w:w="0" w:type="nil"/>
    </w:tblPr>
  </w:style>
  <w:style w:type="table" w:customStyle="1" w:styleId="TableGrid541">
    <w:name w:val="Table Grid5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522E"/>
    <w:rPr>
      <w:lang w:eastAsia="zh-CN"/>
    </w:rPr>
    <w:tblPr>
      <w:tblInd w:w="0" w:type="nil"/>
    </w:tblPr>
  </w:style>
  <w:style w:type="table" w:customStyle="1" w:styleId="TableGrid5111">
    <w:name w:val="Table Grid5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522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522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491556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6086537">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4974634">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55857818">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6985877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2093702">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1999</Words>
  <Characters>13228</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6</cp:revision>
  <cp:lastPrinted>2019-02-25T14:05:00Z</cp:lastPrinted>
  <dcterms:created xsi:type="dcterms:W3CDTF">2023-05-15T11:30:00Z</dcterms:created>
  <dcterms:modified xsi:type="dcterms:W3CDTF">2023-05-15T18:33:00Z</dcterms:modified>
</cp:coreProperties>
</file>